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F13B92" w14:textId="77777777"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1849DE" w:rsidRPr="001849DE">
        <w:rPr>
          <w:b/>
          <w:i/>
          <w:noProof/>
          <w:sz w:val="28"/>
        </w:rPr>
        <w:t>R3-194696</w:t>
      </w:r>
    </w:p>
    <w:p w14:paraId="6AF13B93" w14:textId="77777777"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13B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13B9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AF13B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F13B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13B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F13B9B" w14:textId="77777777" w:rsidR="001E41F3" w:rsidRPr="00410371" w:rsidRDefault="00FF2B3A" w:rsidP="00AB47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1CFB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F13B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F13B9D" w14:textId="77777777" w:rsidR="001E41F3" w:rsidRPr="00410371" w:rsidRDefault="001849DE" w:rsidP="001849DE">
            <w:pPr>
              <w:pStyle w:val="CRCoverPage"/>
              <w:spacing w:after="0"/>
              <w:jc w:val="right"/>
              <w:rPr>
                <w:noProof/>
              </w:rPr>
            </w:pPr>
            <w:r w:rsidRPr="001849DE">
              <w:rPr>
                <w:b/>
                <w:noProof/>
                <w:sz w:val="28"/>
              </w:rPr>
              <w:t>0237</w:t>
            </w:r>
          </w:p>
        </w:tc>
        <w:tc>
          <w:tcPr>
            <w:tcW w:w="709" w:type="dxa"/>
          </w:tcPr>
          <w:p w14:paraId="6AF13B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F13B9F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AF13BA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13BA1" w14:textId="77777777" w:rsidR="001E41F3" w:rsidRPr="00410371" w:rsidRDefault="00FF2B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051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F13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F13B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F13BA9" w14:textId="77777777" w:rsidTr="00547111">
        <w:tc>
          <w:tcPr>
            <w:tcW w:w="9641" w:type="dxa"/>
            <w:gridSpan w:val="9"/>
          </w:tcPr>
          <w:p w14:paraId="6AF13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F13B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F13BB4" w14:textId="77777777" w:rsidTr="00A7671C">
        <w:tc>
          <w:tcPr>
            <w:tcW w:w="2835" w:type="dxa"/>
          </w:tcPr>
          <w:p w14:paraId="6AF13B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F13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13B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13B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F13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13BB1" w14:textId="77777777" w:rsidR="00F25D98" w:rsidRDefault="00AB4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F13B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B3" w14:textId="77777777" w:rsidR="00F25D98" w:rsidRDefault="00AB47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F13B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F13BB7" w14:textId="77777777" w:rsidTr="00547111">
        <w:tc>
          <w:tcPr>
            <w:tcW w:w="9640" w:type="dxa"/>
            <w:gridSpan w:val="11"/>
          </w:tcPr>
          <w:p w14:paraId="6AF13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F13B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B9" w14:textId="77777777" w:rsidR="001E41F3" w:rsidRDefault="00184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04722D" w:rsidRPr="0004722D">
              <w:rPr>
                <w:noProof/>
              </w:rPr>
              <w:t>Mobility Robustness Optimization</w:t>
            </w:r>
          </w:p>
        </w:tc>
      </w:tr>
      <w:tr w:rsidR="001E41F3" w14:paraId="6AF13B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BF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AF13B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C2" w14:textId="77777777" w:rsidR="001E41F3" w:rsidRDefault="00E61C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6AF13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F13BC8" w14:textId="77777777" w:rsidR="001E41F3" w:rsidRDefault="00E6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6AF13B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CB" w14:textId="77777777" w:rsidR="001E41F3" w:rsidRDefault="00C226A3" w:rsidP="00E20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209F4">
              <w:rPr>
                <w:noProof/>
              </w:rPr>
              <w:t>08-29</w:t>
            </w:r>
          </w:p>
        </w:tc>
      </w:tr>
      <w:tr w:rsidR="001E41F3" w14:paraId="6AF13B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13B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F1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13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13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F13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F13BD4" w14:textId="77777777" w:rsidR="001E41F3" w:rsidRDefault="00FF2B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B47B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13B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D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D7" w14:textId="77777777" w:rsidR="001E41F3" w:rsidRDefault="00AB47B5">
            <w:pPr>
              <w:pStyle w:val="CRCoverPage"/>
              <w:spacing w:after="0"/>
              <w:ind w:left="100"/>
              <w:rPr>
                <w:noProof/>
              </w:rPr>
            </w:pPr>
            <w:r w:rsidRPr="00E209F4">
              <w:rPr>
                <w:noProof/>
              </w:rPr>
              <w:t>Rel-16</w:t>
            </w:r>
          </w:p>
        </w:tc>
      </w:tr>
      <w:tr w:rsidR="001E41F3" w14:paraId="6AF13B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F13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F13B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13B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13BD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F13BE0" w14:textId="77777777" w:rsidTr="00547111">
        <w:tc>
          <w:tcPr>
            <w:tcW w:w="1843" w:type="dxa"/>
          </w:tcPr>
          <w:p w14:paraId="6AF13B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13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E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E2" w14:textId="77777777" w:rsidR="006F6DA7" w:rsidRPr="006F6DA7" w:rsidRDefault="001849DE" w:rsidP="00E61CF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Addition of </w:t>
            </w:r>
            <w:r w:rsidRPr="0004722D">
              <w:rPr>
                <w:noProof/>
              </w:rPr>
              <w:t>Mobility Robustness Optimization</w:t>
            </w:r>
            <w:r w:rsidR="00E61CFB">
              <w:rPr>
                <w:noProof/>
              </w:rPr>
              <w:t>.</w:t>
            </w:r>
          </w:p>
        </w:tc>
      </w:tr>
      <w:tr w:rsidR="006F6DA7" w14:paraId="6AF13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5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13BE8" w14:textId="77777777" w:rsidR="006F6DA7" w:rsidRPr="006A0AC2" w:rsidRDefault="006A0AC2" w:rsidP="00E61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a new </w:t>
            </w:r>
            <w:r w:rsidRPr="006A0AC2">
              <w:rPr>
                <w:noProof/>
              </w:rPr>
              <w:t>Inter-system SON Configuration Transfer IE in the DL and UL configuration transfer for inter-ssytem exchange</w:t>
            </w:r>
          </w:p>
          <w:p w14:paraId="6AF13BE9" w14:textId="77777777" w:rsidR="006A0AC2" w:rsidRDefault="006A0AC2" w:rsidP="006A0AC2">
            <w:pPr>
              <w:pStyle w:val="CRCoverPage"/>
              <w:spacing w:after="0"/>
              <w:rPr>
                <w:noProof/>
              </w:rPr>
            </w:pPr>
            <w:r w:rsidRPr="006A0AC2">
              <w:rPr>
                <w:noProof/>
              </w:rPr>
              <w:t xml:space="preserve">Addition of a </w:t>
            </w:r>
            <w:r w:rsidRPr="00307ACC">
              <w:rPr>
                <w:noProof/>
              </w:rPr>
              <w:t>SON Information Report</w:t>
            </w:r>
            <w:r w:rsidRPr="006A0AC2">
              <w:rPr>
                <w:noProof/>
              </w:rPr>
              <w:t xml:space="preserve"> for intra system exchange</w:t>
            </w:r>
          </w:p>
        </w:tc>
      </w:tr>
      <w:tr w:rsidR="006F6DA7" w14:paraId="6AF13B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BE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BEF" w14:textId="77777777" w:rsidR="006F6DA7" w:rsidRDefault="00E61CFB" w:rsidP="00184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of Mobility Optimization function </w:t>
            </w:r>
            <w:r w:rsidR="001849DE">
              <w:rPr>
                <w:noProof/>
              </w:rPr>
              <w:t xml:space="preserve">is not </w:t>
            </w:r>
            <w:r>
              <w:rPr>
                <w:noProof/>
              </w:rPr>
              <w:t>supported</w:t>
            </w:r>
            <w:r w:rsidR="00E209F4">
              <w:rPr>
                <w:noProof/>
              </w:rPr>
              <w:t xml:space="preserve">. </w:t>
            </w:r>
          </w:p>
        </w:tc>
      </w:tr>
      <w:tr w:rsidR="006F6DA7" w14:paraId="6AF13BF3" w14:textId="77777777" w:rsidTr="00547111">
        <w:tc>
          <w:tcPr>
            <w:tcW w:w="2694" w:type="dxa"/>
            <w:gridSpan w:val="2"/>
          </w:tcPr>
          <w:p w14:paraId="6AF13BF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13BF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F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F5" w14:textId="3725B6CA" w:rsidR="006F6DA7" w:rsidRDefault="0051021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8.8.1.2, 8.8</w:t>
            </w:r>
            <w:bookmarkStart w:id="2" w:name="_GoBack"/>
            <w:bookmarkEnd w:id="2"/>
            <w:r>
              <w:rPr>
                <w:noProof/>
              </w:rPr>
              <w:t>.2.2, 9.2.7.1, 9.2.7.2, 9.3.3.7, 9.3.3.x1, 9.3.3.x2</w:t>
            </w:r>
          </w:p>
        </w:tc>
      </w:tr>
      <w:tr w:rsidR="006F6DA7" w14:paraId="6AF13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F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BF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F13BF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F13BF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F13BF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6AF13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1" w14:textId="77777777" w:rsidR="006F6DA7" w:rsidRDefault="001849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F13C0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04" w14:textId="77777777" w:rsidR="001849DE" w:rsidRDefault="001849DE" w:rsidP="001849DE">
            <w:pPr>
              <w:pStyle w:val="CRCoverPage"/>
              <w:spacing w:after="0"/>
              <w:ind w:left="99"/>
            </w:pPr>
            <w:r>
              <w:t>TS 36.413 CR 1710</w:t>
            </w:r>
          </w:p>
          <w:p w14:paraId="6AF13C05" w14:textId="77777777" w:rsidR="001849DE" w:rsidRDefault="001849DE" w:rsidP="001849DE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38.423 CR 2021</w:t>
            </w:r>
          </w:p>
        </w:tc>
      </w:tr>
      <w:tr w:rsidR="006F6DA7" w14:paraId="6AF13C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9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0A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0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F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10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1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1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C1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6AF13C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C1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7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AF13C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13C1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F13C1A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AF13C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C1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D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F13C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F13C20" w14:textId="77777777" w:rsidR="00413886" w:rsidRDefault="0041388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6AF13C21" w14:textId="77777777" w:rsidR="00FA4A06" w:rsidRPr="00FA22D3" w:rsidRDefault="00FA4A06" w:rsidP="00FA4A06">
      <w:pPr>
        <w:pStyle w:val="Heading2"/>
      </w:pPr>
      <w:bookmarkStart w:id="3" w:name="_Toc14165662"/>
      <w:r w:rsidRPr="00FA22D3">
        <w:t>8.8</w:t>
      </w:r>
      <w:r w:rsidRPr="00FA22D3">
        <w:tab/>
        <w:t>Configuration Transfer Procedures</w:t>
      </w:r>
      <w:bookmarkEnd w:id="3"/>
    </w:p>
    <w:p w14:paraId="6AF13C22" w14:textId="77777777" w:rsidR="00FA4A06" w:rsidRPr="00FA22D3" w:rsidRDefault="00FA4A06" w:rsidP="00FA4A06">
      <w:pPr>
        <w:pStyle w:val="Heading3"/>
      </w:pPr>
      <w:bookmarkStart w:id="4" w:name="_Toc14165663"/>
      <w:r w:rsidRPr="00FA22D3">
        <w:t>8.8.1</w:t>
      </w:r>
      <w:r w:rsidRPr="00FA22D3">
        <w:tab/>
        <w:t>Uplink RAN Configuration Transfer</w:t>
      </w:r>
      <w:bookmarkEnd w:id="4"/>
    </w:p>
    <w:p w14:paraId="6AF13C23" w14:textId="77777777" w:rsidR="00FA4A06" w:rsidRPr="00FA22D3" w:rsidRDefault="00FA4A06" w:rsidP="00FA4A06">
      <w:pPr>
        <w:pStyle w:val="Heading4"/>
      </w:pPr>
      <w:bookmarkStart w:id="5" w:name="_Toc14165664"/>
      <w:r w:rsidRPr="00FA22D3">
        <w:t>8.8.1.1</w:t>
      </w:r>
      <w:r w:rsidRPr="00FA22D3">
        <w:tab/>
        <w:t>General</w:t>
      </w:r>
      <w:bookmarkEnd w:id="5"/>
    </w:p>
    <w:p w14:paraId="6AF13C24" w14:textId="77777777" w:rsidR="00FA4A06" w:rsidRPr="00FA22D3" w:rsidRDefault="00FA4A06" w:rsidP="00FA4A06">
      <w:r w:rsidRPr="00FA22D3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6AF13C25" w14:textId="77777777" w:rsidR="00FA4A06" w:rsidRPr="00FA22D3" w:rsidRDefault="00FA4A06" w:rsidP="00FA4A06">
      <w:pPr>
        <w:pStyle w:val="Heading4"/>
      </w:pPr>
      <w:bookmarkStart w:id="6" w:name="_Toc14165665"/>
      <w:r w:rsidRPr="00FA22D3">
        <w:lastRenderedPageBreak/>
        <w:t>8.8.1.2</w:t>
      </w:r>
      <w:r w:rsidRPr="00FA22D3">
        <w:tab/>
        <w:t>Successful Operation</w:t>
      </w:r>
      <w:bookmarkEnd w:id="6"/>
    </w:p>
    <w:p w14:paraId="6AF13C26" w14:textId="77777777" w:rsidR="00FA4A06" w:rsidRPr="00FA22D3" w:rsidRDefault="00FA4A06" w:rsidP="00FA4A06">
      <w:pPr>
        <w:pStyle w:val="TH"/>
      </w:pPr>
      <w:r w:rsidRPr="00FA22D3">
        <w:object w:dxaOrig="6893" w:dyaOrig="2427" w14:anchorId="6AF13D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pt;height:120.2pt" o:ole="">
            <v:imagedata r:id="rId14" o:title=""/>
          </v:shape>
          <o:OLEObject Type="Embed" ProgID="Visio.Drawing.11" ShapeID="_x0000_i1025" DrawAspect="Content" ObjectID="_1628662224" r:id="rId15"/>
        </w:object>
      </w:r>
    </w:p>
    <w:p w14:paraId="6AF13C27" w14:textId="77777777" w:rsidR="00FA4A06" w:rsidRPr="00FA22D3" w:rsidRDefault="00FA4A06" w:rsidP="00FA4A06">
      <w:pPr>
        <w:pStyle w:val="TF"/>
      </w:pPr>
      <w:r w:rsidRPr="00FA22D3">
        <w:t>Figure 8.8.1.2-1: Uplink RAN configuration transfer</w:t>
      </w:r>
    </w:p>
    <w:p w14:paraId="6AF13C28" w14:textId="77777777" w:rsidR="00FA4A06" w:rsidRPr="00FA22D3" w:rsidRDefault="00FA4A06" w:rsidP="00FA4A06">
      <w:r w:rsidRPr="00FA22D3">
        <w:t>The NG-RAN node initiates the procedure by sending the UPLINK RAN CONFIGURATION TRANSFER message to the AMF.</w:t>
      </w:r>
    </w:p>
    <w:p w14:paraId="6AF13C29" w14:textId="77777777" w:rsidR="00FA4A06" w:rsidRPr="00FA22D3" w:rsidRDefault="00FA4A06" w:rsidP="00FA4A06">
      <w:r w:rsidRPr="00FA22D3">
        <w:t xml:space="preserve">If the AMF receives the </w:t>
      </w:r>
      <w:r w:rsidRPr="00FA22D3">
        <w:rPr>
          <w:i/>
          <w:iCs/>
        </w:rPr>
        <w:t>SON Configuration Transfer</w:t>
      </w:r>
      <w:r w:rsidRPr="00FA22D3">
        <w:t xml:space="preserve"> IE, it shall transparently transfer the </w:t>
      </w:r>
      <w:r w:rsidRPr="00FA22D3">
        <w:rPr>
          <w:i/>
          <w:iCs/>
        </w:rPr>
        <w:t>SON Configuration Transfer</w:t>
      </w:r>
      <w:r w:rsidRPr="00FA22D3">
        <w:t xml:space="preserve"> IE towards the NG-RAN node indicated in the </w:t>
      </w:r>
      <w:r w:rsidRPr="00FA22D3">
        <w:rPr>
          <w:i/>
          <w:iCs/>
        </w:rPr>
        <w:t>Target RAN Node ID</w:t>
      </w:r>
      <w:r w:rsidRPr="00FA22D3">
        <w:t xml:space="preserve"> IE which is included in the </w:t>
      </w:r>
      <w:r w:rsidRPr="00FA22D3">
        <w:rPr>
          <w:i/>
        </w:rPr>
        <w:t>SON Configuration Transfer</w:t>
      </w:r>
      <w:r w:rsidRPr="00FA22D3">
        <w:t xml:space="preserve"> IE.</w:t>
      </w:r>
    </w:p>
    <w:p w14:paraId="6AF13C2A" w14:textId="77777777" w:rsidR="00FA4A06" w:rsidRDefault="00FA4A06" w:rsidP="00FA4A06">
      <w:pPr>
        <w:rPr>
          <w:ins w:id="7" w:author="Huawei" w:date="2019-08-13T11:47:00Z"/>
        </w:rPr>
      </w:pPr>
      <w:r w:rsidRPr="00FA22D3">
        <w:t xml:space="preserve">If the AMF receives the </w:t>
      </w:r>
      <w:r w:rsidRPr="00FA22D3">
        <w:rPr>
          <w:i/>
        </w:rPr>
        <w:t>EN-DC SON Configuration Transfer</w:t>
      </w:r>
      <w:r w:rsidRPr="00FA22D3">
        <w:t xml:space="preserve"> IE, it shall transparently transfer the </w:t>
      </w:r>
      <w:r w:rsidRPr="00FA22D3">
        <w:rPr>
          <w:i/>
        </w:rPr>
        <w:t>EN-DC SON Configuration Transfer</w:t>
      </w:r>
      <w:r w:rsidRPr="00FA22D3">
        <w:t xml:space="preserve"> IE towards an MME serving the eNB indicated in the </w:t>
      </w:r>
      <w:r w:rsidRPr="00FA22D3">
        <w:rPr>
          <w:i/>
        </w:rPr>
        <w:t>Target eNB-ID</w:t>
      </w:r>
      <w:r w:rsidRPr="00FA22D3">
        <w:t xml:space="preserve"> IE which is included in the </w:t>
      </w:r>
      <w:r w:rsidRPr="00FA22D3">
        <w:rPr>
          <w:i/>
        </w:rPr>
        <w:t>EN-DC SON Configuration Transfer</w:t>
      </w:r>
      <w:r w:rsidRPr="00FA22D3">
        <w:t xml:space="preserve"> IE.</w:t>
      </w:r>
    </w:p>
    <w:p w14:paraId="6AF13C2B" w14:textId="77777777" w:rsidR="00FA4A06" w:rsidRPr="00FA22D3" w:rsidRDefault="00FA4A06" w:rsidP="00FA4A06">
      <w:ins w:id="8" w:author="Huawei" w:date="2019-08-13T11:47:00Z">
        <w:r w:rsidRPr="00FA22D3">
          <w:t xml:space="preserve">If the AMF receives the </w:t>
        </w:r>
        <w:r>
          <w:rPr>
            <w:i/>
          </w:rPr>
          <w:t>Inter-system</w:t>
        </w:r>
        <w:r w:rsidRPr="00FA22D3">
          <w:rPr>
            <w:i/>
          </w:rPr>
          <w:t xml:space="preserve"> SON Configuration Transfer</w:t>
        </w:r>
        <w:r w:rsidRPr="00FA22D3">
          <w:t xml:space="preserve"> IE, it shall transparently transfer the </w:t>
        </w:r>
      </w:ins>
      <w:ins w:id="9" w:author="Huawei" w:date="2019-08-13T11:48:00Z">
        <w:r>
          <w:rPr>
            <w:i/>
          </w:rPr>
          <w:t>Inter-system</w:t>
        </w:r>
        <w:r w:rsidRPr="00FA22D3">
          <w:rPr>
            <w:i/>
          </w:rPr>
          <w:t xml:space="preserve"> </w:t>
        </w:r>
      </w:ins>
      <w:ins w:id="10" w:author="Huawei" w:date="2019-08-13T11:47:00Z">
        <w:r w:rsidRPr="00FA22D3">
          <w:rPr>
            <w:i/>
          </w:rPr>
          <w:t>SON Configuration Transfer</w:t>
        </w:r>
        <w:r w:rsidRPr="00FA22D3">
          <w:t xml:space="preserve"> IE towards an MME serving the eNB indicated in the </w:t>
        </w:r>
      </w:ins>
      <w:ins w:id="11" w:author="Huawei" w:date="2019-08-13T12:11:00Z">
        <w:r w:rsidR="000D339C" w:rsidRPr="00FA22D3">
          <w:rPr>
            <w:i/>
            <w:iCs/>
          </w:rPr>
          <w:t xml:space="preserve">Target </w:t>
        </w:r>
      </w:ins>
      <w:ins w:id="12" w:author="Huawei" w:date="2019-08-13T14:58:00Z">
        <w:r w:rsidR="00E248AE">
          <w:rPr>
            <w:i/>
            <w:iCs/>
          </w:rPr>
          <w:t>eNB-ID</w:t>
        </w:r>
      </w:ins>
      <w:ins w:id="13" w:author="Huawei" w:date="2019-08-13T12:11:00Z">
        <w:r w:rsidR="000D339C" w:rsidRPr="00FA22D3">
          <w:t xml:space="preserve"> </w:t>
        </w:r>
      </w:ins>
      <w:ins w:id="14" w:author="Huawei" w:date="2019-08-13T11:47:00Z">
        <w:r w:rsidRPr="00FA22D3">
          <w:t xml:space="preserve">IE which is included in the </w:t>
        </w:r>
      </w:ins>
      <w:ins w:id="15" w:author="Huawei" w:date="2019-08-13T11:48:00Z">
        <w:r>
          <w:rPr>
            <w:i/>
          </w:rPr>
          <w:t>Inter-system</w:t>
        </w:r>
        <w:r w:rsidRPr="00FA22D3">
          <w:rPr>
            <w:i/>
          </w:rPr>
          <w:t xml:space="preserve"> </w:t>
        </w:r>
      </w:ins>
      <w:ins w:id="16" w:author="Huawei" w:date="2019-08-13T11:47:00Z">
        <w:r w:rsidRPr="00FA22D3">
          <w:rPr>
            <w:i/>
          </w:rPr>
          <w:t>SON Configuration Transfer</w:t>
        </w:r>
        <w:r w:rsidRPr="00FA22D3">
          <w:t xml:space="preserve"> IE.</w:t>
        </w:r>
      </w:ins>
    </w:p>
    <w:p w14:paraId="6AF13C2C" w14:textId="77777777" w:rsidR="00FA4A06" w:rsidRPr="00FA22D3" w:rsidRDefault="00FA4A06" w:rsidP="00FA4A06">
      <w:pPr>
        <w:pStyle w:val="Heading4"/>
      </w:pPr>
      <w:bookmarkStart w:id="17" w:name="_Toc14165666"/>
      <w:r w:rsidRPr="00FA22D3">
        <w:t>8.8.1.3</w:t>
      </w:r>
      <w:r w:rsidRPr="00FA22D3">
        <w:tab/>
        <w:t>Abnormal Conditions</w:t>
      </w:r>
      <w:bookmarkEnd w:id="17"/>
    </w:p>
    <w:p w14:paraId="6AF13C2D" w14:textId="77777777" w:rsidR="00FA4A06" w:rsidRPr="00FA22D3" w:rsidRDefault="00FA4A06" w:rsidP="00FA4A06">
      <w:r w:rsidRPr="00FA22D3">
        <w:t>Void.</w:t>
      </w:r>
    </w:p>
    <w:p w14:paraId="6AF13C2E" w14:textId="77777777" w:rsidR="00FA4A06" w:rsidRPr="00FA22D3" w:rsidRDefault="00FA4A06" w:rsidP="00FA4A06">
      <w:pPr>
        <w:pStyle w:val="Heading3"/>
      </w:pPr>
      <w:bookmarkStart w:id="18" w:name="_Toc14165667"/>
      <w:r w:rsidRPr="00FA22D3">
        <w:t>8.8.2</w:t>
      </w:r>
      <w:r w:rsidRPr="00FA22D3">
        <w:tab/>
        <w:t>Downlink RAN Configuration Transfer</w:t>
      </w:r>
      <w:bookmarkEnd w:id="18"/>
    </w:p>
    <w:p w14:paraId="6AF13C2F" w14:textId="77777777" w:rsidR="00FA4A06" w:rsidRPr="00FA22D3" w:rsidRDefault="00FA4A06" w:rsidP="00FA4A06">
      <w:pPr>
        <w:pStyle w:val="Heading4"/>
      </w:pPr>
      <w:bookmarkStart w:id="19" w:name="_Toc14165668"/>
      <w:r w:rsidRPr="00FA22D3">
        <w:t>8.8.2.1</w:t>
      </w:r>
      <w:r w:rsidRPr="00FA22D3">
        <w:tab/>
        <w:t>General</w:t>
      </w:r>
      <w:bookmarkEnd w:id="19"/>
    </w:p>
    <w:p w14:paraId="6AF13C30" w14:textId="77777777" w:rsidR="00FA4A06" w:rsidRPr="00FA22D3" w:rsidRDefault="00FA4A06" w:rsidP="00FA4A06">
      <w:r w:rsidRPr="00FA22D3">
        <w:t>The purpose of the Downlink RAN Configuration Transfer procedure is to transfer RAN configuration information from the AMF to the NG-RAN node. This procedure uses non-UE associated signalling.</w:t>
      </w:r>
    </w:p>
    <w:p w14:paraId="6AF13C31" w14:textId="77777777" w:rsidR="00FA4A06" w:rsidRPr="00FA22D3" w:rsidRDefault="00FA4A06" w:rsidP="00FA4A06">
      <w:pPr>
        <w:pStyle w:val="Heading4"/>
      </w:pPr>
      <w:bookmarkStart w:id="20" w:name="_Toc14165669"/>
      <w:r w:rsidRPr="00FA22D3">
        <w:t>8.8.2.2</w:t>
      </w:r>
      <w:r w:rsidRPr="00FA22D3">
        <w:tab/>
        <w:t>Successful Operation</w:t>
      </w:r>
      <w:bookmarkEnd w:id="20"/>
    </w:p>
    <w:p w14:paraId="6AF13C32" w14:textId="77777777" w:rsidR="00FA4A06" w:rsidRPr="00FA22D3" w:rsidRDefault="00FA4A06" w:rsidP="00FA4A06">
      <w:pPr>
        <w:pStyle w:val="TH"/>
      </w:pPr>
      <w:r w:rsidRPr="00FA22D3">
        <w:object w:dxaOrig="6893" w:dyaOrig="2427" w14:anchorId="6AF13D5E">
          <v:shape id="_x0000_i1026" type="#_x0000_t75" style="width:343.7pt;height:120.2pt" o:ole="">
            <v:imagedata r:id="rId16" o:title=""/>
          </v:shape>
          <o:OLEObject Type="Embed" ProgID="Visio.Drawing.11" ShapeID="_x0000_i1026" DrawAspect="Content" ObjectID="_1628662225" r:id="rId17"/>
        </w:object>
      </w:r>
    </w:p>
    <w:p w14:paraId="6AF13C33" w14:textId="77777777" w:rsidR="00FA4A06" w:rsidRPr="00FA22D3" w:rsidRDefault="00FA4A06" w:rsidP="00FA4A06">
      <w:pPr>
        <w:pStyle w:val="TF"/>
      </w:pPr>
      <w:r w:rsidRPr="00FA22D3">
        <w:t>Figure 8.8.2.2-1: Downlink RAN configuration transfer</w:t>
      </w:r>
    </w:p>
    <w:p w14:paraId="6AF13C34" w14:textId="77777777" w:rsidR="00FA4A06" w:rsidRPr="00FA22D3" w:rsidRDefault="00FA4A06" w:rsidP="00FA4A06">
      <w:r w:rsidRPr="00FA22D3">
        <w:t>The procedure is initiated with an DOWNLINK RAN CONFIGURATION TRANSFER message sent from the AMF to the NG-RAN node.</w:t>
      </w:r>
    </w:p>
    <w:p w14:paraId="6AF13C35" w14:textId="77777777" w:rsidR="00FA4A06" w:rsidRDefault="00FA4A06" w:rsidP="00FA4A06">
      <w:r w:rsidRPr="00FA22D3">
        <w:t xml:space="preserve">If the NG-RAN node receives, in the </w:t>
      </w:r>
      <w:r w:rsidRPr="00FA22D3">
        <w:rPr>
          <w:i/>
        </w:rPr>
        <w:t>SON Configuration Transfer</w:t>
      </w:r>
      <w:r w:rsidRPr="00FA22D3">
        <w:t xml:space="preserve"> IE or in the </w:t>
      </w:r>
      <w:r w:rsidRPr="00FA22D3">
        <w:rPr>
          <w:i/>
        </w:rPr>
        <w:t>EN-DC SON Configuration Transfer</w:t>
      </w:r>
      <w:r w:rsidRPr="00FA22D3">
        <w:t xml:space="preserve"> IE, the </w:t>
      </w:r>
      <w:r w:rsidRPr="00FA22D3">
        <w:rPr>
          <w:i/>
        </w:rPr>
        <w:t>SON Information</w:t>
      </w:r>
      <w:r w:rsidRPr="00FA22D3">
        <w:t xml:space="preserve"> IE containing the </w:t>
      </w:r>
      <w:r w:rsidRPr="00FA22D3">
        <w:rPr>
          <w:i/>
        </w:rPr>
        <w:t>SON Information Request</w:t>
      </w:r>
      <w:r w:rsidRPr="00FA22D3">
        <w:t xml:space="preserve"> IE, it may transfer back the requested information either towards the NG-RAN node indicated in the</w:t>
      </w:r>
      <w:r w:rsidRPr="00FA22D3">
        <w:rPr>
          <w:i/>
        </w:rPr>
        <w:t xml:space="preserve"> Source RAN Node ID</w:t>
      </w:r>
      <w:r w:rsidRPr="00FA22D3">
        <w:t xml:space="preserve"> IE of the </w:t>
      </w:r>
      <w:r w:rsidRPr="00FA22D3">
        <w:rPr>
          <w:i/>
        </w:rPr>
        <w:t>SON Configuration Transfer</w:t>
      </w:r>
      <w:r w:rsidRPr="00FA22D3">
        <w:t xml:space="preserve"> IE or </w:t>
      </w:r>
      <w:r w:rsidRPr="00FA22D3">
        <w:lastRenderedPageBreak/>
        <w:t xml:space="preserve">towards an eNB indicated in the </w:t>
      </w:r>
      <w:r w:rsidRPr="00FA22D3">
        <w:rPr>
          <w:i/>
        </w:rPr>
        <w:t>Source</w:t>
      </w:r>
      <w:r w:rsidRPr="00FA22D3">
        <w:rPr>
          <w:i/>
          <w:iCs/>
        </w:rPr>
        <w:t xml:space="preserve"> eNB-ID</w:t>
      </w:r>
      <w:r w:rsidRPr="00FA22D3">
        <w:t xml:space="preserve"> IE of the </w:t>
      </w:r>
      <w:r w:rsidRPr="00FA22D3">
        <w:rPr>
          <w:i/>
        </w:rPr>
        <w:t xml:space="preserve">EN-DC SON Configuration Transfer </w:t>
      </w:r>
      <w:r w:rsidRPr="00FA22D3">
        <w:t>IE by initiating the Uplink RAN Configuration Transfer procedure.</w:t>
      </w:r>
    </w:p>
    <w:p w14:paraId="6AF13C37" w14:textId="77777777" w:rsidR="00FA4A06" w:rsidRPr="00FA22D3" w:rsidRDefault="00FA4A06" w:rsidP="00FA4A06">
      <w:r w:rsidRPr="00FA22D3">
        <w:t xml:space="preserve">If the NG-RAN node receives, in the </w:t>
      </w:r>
      <w:r w:rsidRPr="00FA22D3">
        <w:rPr>
          <w:i/>
        </w:rPr>
        <w:t xml:space="preserve">SON Configuration Transfer </w:t>
      </w:r>
      <w:r w:rsidRPr="00FA22D3">
        <w:t xml:space="preserve">IE, the </w:t>
      </w:r>
      <w:r w:rsidRPr="00FA22D3">
        <w:rPr>
          <w:i/>
        </w:rPr>
        <w:t>Xn TNL Configuration Info</w:t>
      </w:r>
      <w:r w:rsidRPr="00FA22D3">
        <w:t xml:space="preserve"> IE containing the </w:t>
      </w:r>
      <w:bookmarkStart w:id="21" w:name="_Hlk489552232"/>
      <w:r w:rsidRPr="00FA22D3">
        <w:rPr>
          <w:i/>
        </w:rPr>
        <w:t>Xn Extended Transport Layer Addresses</w:t>
      </w:r>
      <w:bookmarkEnd w:id="21"/>
      <w:r w:rsidRPr="00FA22D3">
        <w:t xml:space="preserve"> IE, it may use it as part of its ACL functionality configuration actions, if such ACL functionality is deployed.</w:t>
      </w:r>
    </w:p>
    <w:p w14:paraId="6AF13C38" w14:textId="77777777" w:rsidR="00FA4A06" w:rsidRPr="00FA22D3" w:rsidRDefault="00FA4A06" w:rsidP="00FA4A06">
      <w:pPr>
        <w:rPr>
          <w:rFonts w:eastAsia="SimSun"/>
          <w:lang w:eastAsia="zh-CN"/>
        </w:rPr>
      </w:pPr>
      <w:r w:rsidRPr="00FA22D3">
        <w:t xml:space="preserve">If the NG-RAN node receives, in the </w:t>
      </w:r>
      <w:r w:rsidRPr="00FA22D3">
        <w:rPr>
          <w:i/>
        </w:rPr>
        <w:t>SON Configuration Transfer</w:t>
      </w:r>
      <w:r w:rsidRPr="00FA22D3">
        <w:t xml:space="preserve"> IE, the </w:t>
      </w:r>
      <w:r w:rsidRPr="00FA22D3">
        <w:rPr>
          <w:i/>
        </w:rPr>
        <w:t>SON Information</w:t>
      </w:r>
      <w:r w:rsidRPr="00FA22D3">
        <w:t xml:space="preserve"> IE containing the </w:t>
      </w:r>
      <w:r w:rsidRPr="00FA22D3">
        <w:rPr>
          <w:i/>
        </w:rPr>
        <w:t>SON Information Reply</w:t>
      </w:r>
      <w:r w:rsidRPr="00FA22D3">
        <w:t xml:space="preserve"> IE including the </w:t>
      </w:r>
      <w:r w:rsidRPr="00FA22D3">
        <w:rPr>
          <w:rFonts w:eastAsia="SimSun"/>
          <w:i/>
          <w:lang w:eastAsia="zh-CN"/>
        </w:rPr>
        <w:t>Xn TNL Configuration Info</w:t>
      </w:r>
      <w:r w:rsidRPr="00FA22D3">
        <w:rPr>
          <w:rFonts w:eastAsia="SimSun"/>
          <w:lang w:eastAsia="zh-CN"/>
        </w:rPr>
        <w:t xml:space="preserve"> IE</w:t>
      </w:r>
      <w:r w:rsidRPr="00FA22D3">
        <w:t xml:space="preserve"> as an answer to a former request, it may use it to initiate the Xn TNL establishment.</w:t>
      </w:r>
    </w:p>
    <w:p w14:paraId="6AF13C39" w14:textId="77777777" w:rsidR="00FA4A06" w:rsidRPr="00FA22D3" w:rsidRDefault="00FA4A06" w:rsidP="00FA4A06">
      <w:r w:rsidRPr="00FA22D3">
        <w:t xml:space="preserve">In case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present and the </w:t>
      </w:r>
      <w:r w:rsidRPr="00FA22D3">
        <w:rPr>
          <w:i/>
        </w:rPr>
        <w:t xml:space="preserve">GTP Transport Layer Addresses </w:t>
      </w:r>
      <w:r w:rsidRPr="00FA22D3">
        <w:t xml:space="preserve">IE within the </w:t>
      </w:r>
      <w:r w:rsidRPr="00FA22D3">
        <w:rPr>
          <w:i/>
        </w:rPr>
        <w:t>Xn Extended Transport Layer Addresses</w:t>
      </w:r>
      <w:r w:rsidRPr="00FA22D3">
        <w:t xml:space="preserve"> IE is not empty, GTP traffic is conveyed within an IP-Sec tunnel terminated at the IP-Sec tunnel endpoint given in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>IE.</w:t>
      </w:r>
    </w:p>
    <w:p w14:paraId="6AF13C3A" w14:textId="77777777" w:rsidR="00FA4A06" w:rsidRPr="00FA22D3" w:rsidRDefault="00FA4A06" w:rsidP="00FA4A06">
      <w:r w:rsidRPr="00FA22D3">
        <w:t xml:space="preserve">In case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not present, GTP traffic is terminated at the endpoints given by the list of addresses in the </w:t>
      </w:r>
      <w:r w:rsidRPr="00FA22D3">
        <w:rPr>
          <w:i/>
          <w:iCs/>
        </w:rPr>
        <w:t>Xn</w:t>
      </w:r>
      <w:r w:rsidRPr="00FA22D3">
        <w:t xml:space="preserve"> </w:t>
      </w:r>
      <w:r w:rsidRPr="00FA22D3">
        <w:rPr>
          <w:i/>
        </w:rPr>
        <w:t xml:space="preserve">GTP Transport Layer Addresses </w:t>
      </w:r>
      <w:r w:rsidRPr="00FA22D3">
        <w:t xml:space="preserve">IE within the </w:t>
      </w:r>
      <w:r w:rsidRPr="00FA22D3">
        <w:rPr>
          <w:i/>
        </w:rPr>
        <w:t>Xn Extended Transport Layer Addresses</w:t>
      </w:r>
      <w:r w:rsidRPr="00FA22D3">
        <w:t xml:space="preserve"> IE.</w:t>
      </w:r>
    </w:p>
    <w:p w14:paraId="6AF13C3B" w14:textId="77777777" w:rsidR="00FA4A06" w:rsidRDefault="00FA4A06" w:rsidP="00FA4A06">
      <w:pPr>
        <w:rPr>
          <w:ins w:id="22" w:author="Huawei" w:date="2019-08-29T19:55:00Z"/>
        </w:rPr>
      </w:pPr>
      <w:r w:rsidRPr="00FA22D3">
        <w:t xml:space="preserve">In case the </w:t>
      </w:r>
      <w:r w:rsidRPr="00FA22D3">
        <w:rPr>
          <w:i/>
          <w:iCs/>
        </w:rPr>
        <w:t>Xn</w:t>
      </w:r>
      <w:r w:rsidRPr="00FA22D3">
        <w:t xml:space="preserve"> </w:t>
      </w:r>
      <w:r w:rsidRPr="00FA22D3">
        <w:rPr>
          <w:i/>
        </w:rPr>
        <w:t xml:space="preserve">GTP Transport Layer Addresses </w:t>
      </w:r>
      <w:r w:rsidRPr="00FA22D3">
        <w:t xml:space="preserve">IE is empty and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present, SCTP traffic is conveyed within an IP-Sec tunnel terminated at the IP-Sec tunnel endpoint given in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IE, within the </w:t>
      </w:r>
      <w:r w:rsidRPr="00FA22D3">
        <w:rPr>
          <w:i/>
        </w:rPr>
        <w:t>Xn Extended Transport Layer Addresses</w:t>
      </w:r>
      <w:r w:rsidRPr="00FA22D3">
        <w:t xml:space="preserve"> IE.</w:t>
      </w:r>
    </w:p>
    <w:p w14:paraId="4E3792FA" w14:textId="1358C700" w:rsidR="007E0425" w:rsidRDefault="007E0425" w:rsidP="007E0425">
      <w:pPr>
        <w:rPr>
          <w:ins w:id="23" w:author="Huawei" w:date="2019-08-29T19:56:00Z"/>
        </w:rPr>
      </w:pPr>
      <w:ins w:id="24" w:author="Huawei" w:date="2019-08-29T19:56:00Z">
        <w:r w:rsidRPr="00567372">
          <w:t xml:space="preserve">If the </w:t>
        </w:r>
        <w:r w:rsidRPr="00FA22D3">
          <w:t>NG-RAN node</w:t>
        </w:r>
        <w:r w:rsidRPr="00567372">
          <w:t xml:space="preserve"> receives the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567372">
          <w:rPr>
            <w:i/>
          </w:rPr>
          <w:t>SON Information Report</w:t>
        </w:r>
        <w:r w:rsidRPr="00567372">
          <w:t xml:space="preserve"> IE it may use it as specified in </w:t>
        </w:r>
      </w:ins>
      <w:ins w:id="25" w:author="Huawei" w:date="2019-08-29T20:00:00Z">
        <w:r w:rsidR="00A2252A">
          <w:t>[FFS]</w:t>
        </w:r>
        <w:r w:rsidR="00A2252A" w:rsidRPr="00567372">
          <w:t>.</w:t>
        </w:r>
      </w:ins>
    </w:p>
    <w:p w14:paraId="442EC2C7" w14:textId="34714FEF" w:rsidR="007E0425" w:rsidRPr="00567372" w:rsidRDefault="007E0425" w:rsidP="007E0425">
      <w:pPr>
        <w:rPr>
          <w:ins w:id="26" w:author="Huawei" w:date="2019-08-29T19:55:00Z"/>
        </w:rPr>
      </w:pPr>
      <w:ins w:id="27" w:author="Huawei" w:date="2019-08-29T19:55:00Z">
        <w:r w:rsidRPr="00567372">
          <w:t xml:space="preserve">If the </w:t>
        </w:r>
      </w:ins>
      <w:ins w:id="28" w:author="Huawei" w:date="2019-08-29T19:56:00Z">
        <w:r w:rsidRPr="00FA22D3">
          <w:t>NG-RAN node</w:t>
        </w:r>
      </w:ins>
      <w:ins w:id="29" w:author="Huawei" w:date="2019-08-29T19:55:00Z">
        <w:r w:rsidRPr="00567372">
          <w:t xml:space="preserve"> receives the </w:t>
        </w:r>
        <w:r w:rsidRPr="00490D20">
          <w:rPr>
            <w:i/>
          </w:rPr>
          <w:t>Inter-system</w:t>
        </w:r>
        <w:r>
          <w:t xml:space="preserve">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7E0425">
          <w:rPr>
            <w:i/>
          </w:rPr>
          <w:t xml:space="preserve">Inter-System </w:t>
        </w:r>
        <w:r w:rsidRPr="00567372">
          <w:rPr>
            <w:i/>
          </w:rPr>
          <w:t>SON Information Report</w:t>
        </w:r>
        <w:r w:rsidRPr="00567372">
          <w:t xml:space="preserve"> IE it may use it as specified in </w:t>
        </w:r>
        <w:r>
          <w:t>[FFS]</w:t>
        </w:r>
        <w:r w:rsidRPr="00567372">
          <w:t>.</w:t>
        </w:r>
      </w:ins>
    </w:p>
    <w:p w14:paraId="36E32C7F" w14:textId="77777777" w:rsidR="007E0425" w:rsidRPr="00FA22D3" w:rsidRDefault="007E0425" w:rsidP="00FA4A06"/>
    <w:p w14:paraId="6AF13C3C" w14:textId="77777777" w:rsidR="00FA4A06" w:rsidRDefault="00FA4A06" w:rsidP="00FA4A06">
      <w:pPr>
        <w:rPr>
          <w:ins w:id="30" w:author="Huawei" w:date="2019-08-13T11:48:00Z"/>
        </w:rPr>
      </w:pPr>
      <w:r w:rsidRPr="00FA22D3">
        <w:t xml:space="preserve">If the NG-RAN node is configured to use one IPsec tunnel for all NG and Xn traffic (IPsec star topology) then the traffic to the peer NG-RAN node shall be routed through this IPsec tunnel and the </w:t>
      </w:r>
      <w:r w:rsidRPr="00FA22D3">
        <w:rPr>
          <w:rStyle w:val="Emphasis"/>
        </w:rPr>
        <w:t>IP-Sec Transport Layer Address</w:t>
      </w:r>
      <w:r w:rsidRPr="00FA22D3">
        <w:t xml:space="preserve"> IE shall be ignored.</w:t>
      </w:r>
    </w:p>
    <w:p w14:paraId="6AF13C3D" w14:textId="77777777" w:rsidR="00FA4A06" w:rsidRPr="00FA22D3" w:rsidRDefault="00FA4A06" w:rsidP="00FA4A06">
      <w:pPr>
        <w:rPr>
          <w:i/>
          <w:iCs/>
          <w:u w:val="single"/>
        </w:rPr>
      </w:pPr>
    </w:p>
    <w:p w14:paraId="6AF13C3E" w14:textId="77777777" w:rsidR="00FA4A06" w:rsidRPr="00FA22D3" w:rsidRDefault="00FA4A06" w:rsidP="00FA4A06">
      <w:pPr>
        <w:pStyle w:val="Heading4"/>
      </w:pPr>
      <w:bookmarkStart w:id="31" w:name="_Toc14165670"/>
      <w:r w:rsidRPr="00FA22D3">
        <w:t>8.8.2.3</w:t>
      </w:r>
      <w:r w:rsidRPr="00FA22D3">
        <w:tab/>
        <w:t>Abnormal Conditions</w:t>
      </w:r>
      <w:bookmarkEnd w:id="31"/>
    </w:p>
    <w:p w14:paraId="6AF13C3F" w14:textId="77777777" w:rsidR="00FA4A06" w:rsidRPr="00FA22D3" w:rsidRDefault="00FA4A06" w:rsidP="00FA4A06">
      <w:r w:rsidRPr="00FA22D3">
        <w:t>Void.</w:t>
      </w:r>
    </w:p>
    <w:p w14:paraId="6AF13C40" w14:textId="77777777" w:rsidR="00FA4A06" w:rsidRDefault="00FA4A0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6AF13C41" w14:textId="77777777" w:rsidR="00DC78D9" w:rsidRPr="00FA22D3" w:rsidRDefault="00DC78D9" w:rsidP="00DC78D9">
      <w:pPr>
        <w:pStyle w:val="Heading4"/>
      </w:pPr>
      <w:bookmarkStart w:id="32" w:name="_Toc14165818"/>
      <w:bookmarkStart w:id="33" w:name="_Toc5694361"/>
      <w:r w:rsidRPr="00FA22D3">
        <w:t>9.2.7.1</w:t>
      </w:r>
      <w:r w:rsidRPr="00FA22D3">
        <w:tab/>
        <w:t>UPLINK RAN CONFIGURATION TRANSFER</w:t>
      </w:r>
      <w:bookmarkEnd w:id="32"/>
    </w:p>
    <w:p w14:paraId="6AF13C42" w14:textId="77777777" w:rsidR="00DC78D9" w:rsidRPr="00FA22D3" w:rsidRDefault="00DC78D9" w:rsidP="00DC78D9">
      <w:r w:rsidRPr="00FA22D3">
        <w:t>This message is sent by the NG-RAN node in order to transfer RAN configuration information.</w:t>
      </w:r>
    </w:p>
    <w:p w14:paraId="6AF13C43" w14:textId="77777777" w:rsidR="00DC78D9" w:rsidRPr="00FA22D3" w:rsidRDefault="00DC78D9" w:rsidP="00DC78D9">
      <w:pPr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C78D9" w:rsidRPr="00FA22D3" w14:paraId="6AF13C4B" w14:textId="77777777" w:rsidTr="007D0CFE">
        <w:tc>
          <w:tcPr>
            <w:tcW w:w="2160" w:type="dxa"/>
          </w:tcPr>
          <w:p w14:paraId="6AF13C44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F13C45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F13C46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F13C47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AF13C48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AF13C49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F13C4A" w14:textId="77777777" w:rsidR="00DC78D9" w:rsidRPr="00FA22D3" w:rsidRDefault="00DC78D9" w:rsidP="007D0CFE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DC78D9" w:rsidRPr="00FA22D3" w14:paraId="6AF13C53" w14:textId="77777777" w:rsidTr="007D0CFE">
        <w:tc>
          <w:tcPr>
            <w:tcW w:w="2160" w:type="dxa"/>
          </w:tcPr>
          <w:p w14:paraId="6AF13C4C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AF13C4D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F13C4E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4F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AF13C50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51" w14:textId="77777777"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52" w14:textId="77777777"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C78D9" w:rsidRPr="00FA22D3" w14:paraId="6AF13C5B" w14:textId="77777777" w:rsidTr="007D0CFE">
        <w:tc>
          <w:tcPr>
            <w:tcW w:w="2160" w:type="dxa"/>
          </w:tcPr>
          <w:p w14:paraId="6AF13C54" w14:textId="77777777" w:rsidR="00DC78D9" w:rsidRPr="00FA22D3" w:rsidRDefault="00DC78D9" w:rsidP="007D0CFE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6AF13C55" w14:textId="77777777" w:rsidR="00DC78D9" w:rsidRPr="00FA22D3" w:rsidRDefault="00DC78D9" w:rsidP="007D0CFE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F13C56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57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6AF13C58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59" w14:textId="77777777" w:rsidR="00DC78D9" w:rsidRPr="00FA22D3" w:rsidRDefault="00DC78D9" w:rsidP="007D0CF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5A" w14:textId="77777777"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C78D9" w:rsidRPr="00FA22D3" w14:paraId="6AF13C63" w14:textId="77777777" w:rsidTr="007D0CFE">
        <w:tc>
          <w:tcPr>
            <w:tcW w:w="2160" w:type="dxa"/>
          </w:tcPr>
          <w:p w14:paraId="6AF13C5C" w14:textId="77777777" w:rsidR="00DC78D9" w:rsidRPr="00FA22D3" w:rsidRDefault="00DC78D9" w:rsidP="007D0CFE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</w:tcPr>
          <w:p w14:paraId="6AF13C5D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F13C5E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5F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AF13C60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Contains the </w:t>
            </w:r>
            <w:r w:rsidRPr="00FA22D3">
              <w:rPr>
                <w:rFonts w:cs="Arial"/>
                <w:i/>
                <w:lang w:eastAsia="ja-JP"/>
              </w:rPr>
              <w:t>EN-DC SON Configuration Transfer</w:t>
            </w:r>
            <w:r w:rsidRPr="00FA22D3"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</w:tcPr>
          <w:p w14:paraId="6AF13C61" w14:textId="77777777" w:rsidR="00DC78D9" w:rsidRPr="00FA22D3" w:rsidRDefault="00DC78D9" w:rsidP="007D0CF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62" w14:textId="77777777"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C78D9" w:rsidRPr="00FA22D3" w14:paraId="6AF13C6B" w14:textId="77777777" w:rsidTr="007D0CFE">
        <w:trPr>
          <w:ins w:id="34" w:author="Huawei" w:date="2019-08-13T11:45:00Z"/>
        </w:trPr>
        <w:tc>
          <w:tcPr>
            <w:tcW w:w="2160" w:type="dxa"/>
          </w:tcPr>
          <w:p w14:paraId="6AF13C64" w14:textId="77777777" w:rsidR="00DC78D9" w:rsidRPr="00FA22D3" w:rsidRDefault="00DC78D9" w:rsidP="00DC78D9">
            <w:pPr>
              <w:pStyle w:val="TAL"/>
              <w:rPr>
                <w:ins w:id="35" w:author="Huawei" w:date="2019-08-13T11:45:00Z"/>
                <w:rFonts w:eastAsia="Batang" w:cs="Arial"/>
                <w:bCs/>
                <w:lang w:eastAsia="ja-JP"/>
              </w:rPr>
            </w:pPr>
            <w:ins w:id="36" w:author="Huawei" w:date="2019-08-13T11:46:00Z">
              <w:r>
                <w:rPr>
                  <w:rFonts w:eastAsia="Batang" w:cs="Arial"/>
                  <w:bCs/>
                  <w:lang w:eastAsia="ja-JP"/>
                </w:rPr>
                <w:t>Inter-system SON Configuration Transfer</w:t>
              </w:r>
            </w:ins>
          </w:p>
        </w:tc>
        <w:tc>
          <w:tcPr>
            <w:tcW w:w="1080" w:type="dxa"/>
          </w:tcPr>
          <w:p w14:paraId="6AF13C65" w14:textId="77777777" w:rsidR="00DC78D9" w:rsidRPr="00FA22D3" w:rsidRDefault="00DC78D9" w:rsidP="00DC78D9">
            <w:pPr>
              <w:pStyle w:val="TAL"/>
              <w:rPr>
                <w:ins w:id="37" w:author="Huawei" w:date="2019-08-13T11:45:00Z"/>
                <w:rFonts w:cs="Arial"/>
                <w:lang w:eastAsia="ja-JP"/>
              </w:rPr>
            </w:pPr>
            <w:ins w:id="38" w:author="Huawei" w:date="2019-08-13T11:46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AF13C66" w14:textId="77777777" w:rsidR="00DC78D9" w:rsidRPr="00FA22D3" w:rsidRDefault="00DC78D9" w:rsidP="00DC78D9">
            <w:pPr>
              <w:pStyle w:val="TAL"/>
              <w:rPr>
                <w:ins w:id="39" w:author="Huawei" w:date="2019-08-13T11:45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67" w14:textId="77777777" w:rsidR="00DC78D9" w:rsidRPr="00FA22D3" w:rsidRDefault="00DC78D9">
            <w:pPr>
              <w:pStyle w:val="TAL"/>
              <w:rPr>
                <w:ins w:id="40" w:author="Huawei" w:date="2019-08-13T11:45:00Z"/>
                <w:rFonts w:cs="Arial"/>
                <w:lang w:eastAsia="ja-JP"/>
              </w:rPr>
            </w:pPr>
            <w:ins w:id="41" w:author="Huawei" w:date="2019-08-13T11:46:00Z">
              <w:r w:rsidRPr="00FA22D3">
                <w:rPr>
                  <w:rFonts w:cs="Arial"/>
                  <w:lang w:eastAsia="ja-JP"/>
                </w:rPr>
                <w:t>9.3.3.</w:t>
              </w:r>
            </w:ins>
            <w:ins w:id="42" w:author="Huawei" w:date="2019-08-15T13:55:00Z">
              <w:r w:rsidR="00553517">
                <w:rPr>
                  <w:rFonts w:cs="Arial"/>
                  <w:lang w:eastAsia="ja-JP"/>
                </w:rPr>
                <w:t>X</w:t>
              </w:r>
            </w:ins>
            <w:ins w:id="43" w:author="Samsung" w:date="2019-08-29T23:13:00Z">
              <w:r w:rsidR="00E8191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28" w:type="dxa"/>
          </w:tcPr>
          <w:p w14:paraId="6AF13C68" w14:textId="77777777" w:rsidR="00DC78D9" w:rsidRPr="00FA22D3" w:rsidRDefault="00DC78D9" w:rsidP="00DC78D9">
            <w:pPr>
              <w:pStyle w:val="TAL"/>
              <w:rPr>
                <w:ins w:id="44" w:author="Huawei" w:date="2019-08-13T11:4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69" w14:textId="77777777" w:rsidR="00DC78D9" w:rsidRPr="00FA22D3" w:rsidRDefault="00DC78D9" w:rsidP="00DC78D9">
            <w:pPr>
              <w:pStyle w:val="TAL"/>
              <w:jc w:val="center"/>
              <w:rPr>
                <w:ins w:id="45" w:author="Huawei" w:date="2019-08-13T11:45:00Z"/>
                <w:rFonts w:eastAsia="MS Mincho" w:cs="Arial"/>
                <w:lang w:eastAsia="ja-JP"/>
              </w:rPr>
            </w:pPr>
            <w:ins w:id="46" w:author="Huawei" w:date="2019-08-13T11:46:00Z">
              <w:r w:rsidRPr="00FA22D3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F13C6A" w14:textId="77777777" w:rsidR="00DC78D9" w:rsidRPr="00FA22D3" w:rsidRDefault="00DC78D9" w:rsidP="00DC78D9">
            <w:pPr>
              <w:pStyle w:val="TAL"/>
              <w:jc w:val="center"/>
              <w:rPr>
                <w:ins w:id="47" w:author="Huawei" w:date="2019-08-13T11:45:00Z"/>
                <w:rFonts w:cs="Arial"/>
                <w:lang w:eastAsia="ja-JP"/>
              </w:rPr>
            </w:pPr>
            <w:ins w:id="48" w:author="Huawei" w:date="2019-08-13T11:46:00Z">
              <w:r w:rsidRPr="00FA22D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AF13C6C" w14:textId="77777777" w:rsidR="00DC78D9" w:rsidRPr="00FA22D3" w:rsidRDefault="00DC78D9" w:rsidP="00DC78D9"/>
    <w:p w14:paraId="6AF13C6D" w14:textId="77777777" w:rsidR="00413886" w:rsidRPr="00FA22D3" w:rsidRDefault="00413886" w:rsidP="00413886">
      <w:pPr>
        <w:pStyle w:val="Heading4"/>
      </w:pPr>
      <w:r w:rsidRPr="00FA22D3">
        <w:lastRenderedPageBreak/>
        <w:t>9.2.7.2</w:t>
      </w:r>
      <w:r w:rsidRPr="00FA22D3">
        <w:tab/>
        <w:t>DOWNLINK RAN CONFIGURATION TRANSFER</w:t>
      </w:r>
      <w:bookmarkEnd w:id="33"/>
    </w:p>
    <w:p w14:paraId="6AF13C6E" w14:textId="77777777" w:rsidR="00413886" w:rsidRPr="00FA22D3" w:rsidRDefault="00413886" w:rsidP="00413886">
      <w:r w:rsidRPr="00FA22D3">
        <w:t>This message is sent by the AMF in order to transfer RAN configuration information.</w:t>
      </w:r>
    </w:p>
    <w:p w14:paraId="6AF13C6F" w14:textId="77777777" w:rsidR="00413886" w:rsidRPr="00FA22D3" w:rsidRDefault="00413886" w:rsidP="00413886">
      <w:pPr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3886" w:rsidRPr="00FA22D3" w14:paraId="6AF13C77" w14:textId="77777777" w:rsidTr="00EB2FF8">
        <w:tc>
          <w:tcPr>
            <w:tcW w:w="2160" w:type="dxa"/>
          </w:tcPr>
          <w:p w14:paraId="6AF13C70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F13C71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F13C72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F13C73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AF13C74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AF13C75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F13C76" w14:textId="77777777" w:rsidR="00413886" w:rsidRPr="00FA22D3" w:rsidRDefault="00413886" w:rsidP="00EB2FF8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413886" w:rsidRPr="00FA22D3" w14:paraId="6AF13C7F" w14:textId="77777777" w:rsidTr="00EB2FF8">
        <w:tc>
          <w:tcPr>
            <w:tcW w:w="2160" w:type="dxa"/>
          </w:tcPr>
          <w:p w14:paraId="6AF13C78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AF13C79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F13C7A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7B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AF13C7C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7D" w14:textId="77777777"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7E" w14:textId="77777777"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413886" w:rsidRPr="00FA22D3" w14:paraId="6AF13C87" w14:textId="77777777" w:rsidTr="00EB2FF8">
        <w:tc>
          <w:tcPr>
            <w:tcW w:w="2160" w:type="dxa"/>
          </w:tcPr>
          <w:p w14:paraId="6AF13C80" w14:textId="77777777" w:rsidR="00413886" w:rsidRPr="00FA22D3" w:rsidRDefault="00413886" w:rsidP="00EB2FF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6AF13C81" w14:textId="77777777" w:rsidR="00413886" w:rsidRPr="00FA22D3" w:rsidRDefault="00413886" w:rsidP="00EB2FF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F13C82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83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6AF13C84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85" w14:textId="77777777" w:rsidR="00413886" w:rsidRPr="00FA22D3" w:rsidRDefault="00413886" w:rsidP="00EB2FF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86" w14:textId="77777777"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413886" w:rsidRPr="00FA22D3" w14:paraId="6AF13C8F" w14:textId="77777777" w:rsidTr="00EB2FF8">
        <w:tc>
          <w:tcPr>
            <w:tcW w:w="2160" w:type="dxa"/>
          </w:tcPr>
          <w:p w14:paraId="6AF13C88" w14:textId="77777777" w:rsidR="00413886" w:rsidRPr="00FA22D3" w:rsidRDefault="00413886" w:rsidP="00EB2FF8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</w:tcPr>
          <w:p w14:paraId="6AF13C89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F13C8A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8B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AF13C8C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Contains the </w:t>
            </w:r>
            <w:r w:rsidRPr="00FA22D3">
              <w:rPr>
                <w:rFonts w:cs="Arial"/>
                <w:i/>
                <w:lang w:eastAsia="ja-JP"/>
              </w:rPr>
              <w:t>EN-DC SON Configuration Transfer</w:t>
            </w:r>
            <w:r w:rsidRPr="00FA22D3"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</w:tcPr>
          <w:p w14:paraId="6AF13C8D" w14:textId="77777777" w:rsidR="00413886" w:rsidRPr="00FA22D3" w:rsidRDefault="00413886" w:rsidP="00EB2FF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8E" w14:textId="77777777"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413886" w:rsidRPr="00FA22D3" w14:paraId="6AF13C97" w14:textId="77777777" w:rsidTr="00EB2FF8">
        <w:trPr>
          <w:ins w:id="49" w:author="Huawei" w:date="2019-07-26T11:58:00Z"/>
        </w:trPr>
        <w:tc>
          <w:tcPr>
            <w:tcW w:w="2160" w:type="dxa"/>
          </w:tcPr>
          <w:p w14:paraId="6AF13C90" w14:textId="77777777" w:rsidR="00413886" w:rsidRPr="00FA22D3" w:rsidRDefault="00413886" w:rsidP="00413886">
            <w:pPr>
              <w:pStyle w:val="TAL"/>
              <w:rPr>
                <w:ins w:id="50" w:author="Huawei" w:date="2019-07-26T11:58:00Z"/>
                <w:rFonts w:eastAsia="Batang" w:cs="Arial"/>
                <w:bCs/>
                <w:lang w:eastAsia="ja-JP"/>
              </w:rPr>
            </w:pPr>
            <w:ins w:id="51" w:author="Huawei" w:date="2019-07-26T11:58:00Z">
              <w:r>
                <w:rPr>
                  <w:rFonts w:eastAsia="Batang" w:cs="Arial"/>
                  <w:bCs/>
                  <w:lang w:eastAsia="ja-JP"/>
                </w:rPr>
                <w:t>Inter-system SON Configuration Transfer</w:t>
              </w:r>
            </w:ins>
          </w:p>
        </w:tc>
        <w:tc>
          <w:tcPr>
            <w:tcW w:w="1080" w:type="dxa"/>
          </w:tcPr>
          <w:p w14:paraId="6AF13C91" w14:textId="77777777" w:rsidR="00413886" w:rsidRPr="00FA22D3" w:rsidRDefault="00413886" w:rsidP="00413886">
            <w:pPr>
              <w:pStyle w:val="TAL"/>
              <w:rPr>
                <w:ins w:id="52" w:author="Huawei" w:date="2019-07-26T11:58:00Z"/>
                <w:rFonts w:cs="Arial"/>
                <w:lang w:eastAsia="ja-JP"/>
              </w:rPr>
            </w:pPr>
            <w:ins w:id="53" w:author="Huawei" w:date="2019-07-26T11:59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AF13C92" w14:textId="77777777" w:rsidR="00413886" w:rsidRPr="00FA22D3" w:rsidRDefault="00413886" w:rsidP="00413886">
            <w:pPr>
              <w:pStyle w:val="TAL"/>
              <w:rPr>
                <w:ins w:id="54" w:author="Huawei" w:date="2019-07-26T11:5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93" w14:textId="77777777" w:rsidR="00413886" w:rsidRPr="00FA22D3" w:rsidRDefault="00413886" w:rsidP="00D65082">
            <w:pPr>
              <w:pStyle w:val="TAL"/>
              <w:rPr>
                <w:ins w:id="55" w:author="Huawei" w:date="2019-07-26T11:58:00Z"/>
                <w:rFonts w:cs="Arial"/>
                <w:lang w:eastAsia="ja-JP"/>
              </w:rPr>
            </w:pPr>
            <w:ins w:id="56" w:author="Huawei" w:date="2019-07-26T11:59:00Z">
              <w:r w:rsidRPr="00FA22D3">
                <w:rPr>
                  <w:rFonts w:cs="Arial"/>
                  <w:lang w:eastAsia="ja-JP"/>
                </w:rPr>
                <w:t>9.3.3.</w:t>
              </w:r>
            </w:ins>
            <w:ins w:id="57" w:author="Huawei" w:date="2019-08-13T12:05:00Z">
              <w:r w:rsidR="000D339C">
                <w:rPr>
                  <w:rFonts w:cs="Arial"/>
                  <w:lang w:eastAsia="ja-JP"/>
                </w:rPr>
                <w:t>X</w:t>
              </w:r>
            </w:ins>
            <w:ins w:id="58" w:author="Huawei" w:date="2019-08-29T10:16:00Z">
              <w:r w:rsidR="00307ACC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28" w:type="dxa"/>
          </w:tcPr>
          <w:p w14:paraId="6AF13C94" w14:textId="77777777" w:rsidR="00413886" w:rsidRPr="00FA22D3" w:rsidRDefault="00413886" w:rsidP="00413886">
            <w:pPr>
              <w:pStyle w:val="TAL"/>
              <w:rPr>
                <w:ins w:id="59" w:author="Huawei" w:date="2019-07-26T11:5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95" w14:textId="77777777" w:rsidR="00413886" w:rsidRPr="00FA22D3" w:rsidRDefault="00413886" w:rsidP="00413886">
            <w:pPr>
              <w:pStyle w:val="TAL"/>
              <w:jc w:val="center"/>
              <w:rPr>
                <w:ins w:id="60" w:author="Huawei" w:date="2019-07-26T11:58:00Z"/>
                <w:rFonts w:eastAsia="MS Mincho" w:cs="Arial"/>
                <w:lang w:eastAsia="ja-JP"/>
              </w:rPr>
            </w:pPr>
            <w:ins w:id="61" w:author="Huawei" w:date="2019-07-26T11:59:00Z">
              <w:r w:rsidRPr="00FA22D3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F13C96" w14:textId="77777777" w:rsidR="00413886" w:rsidRPr="00FA22D3" w:rsidRDefault="00413886" w:rsidP="00413886">
            <w:pPr>
              <w:pStyle w:val="TAL"/>
              <w:jc w:val="center"/>
              <w:rPr>
                <w:ins w:id="62" w:author="Huawei" w:date="2019-07-26T11:58:00Z"/>
                <w:rFonts w:cs="Arial"/>
                <w:lang w:eastAsia="ja-JP"/>
              </w:rPr>
            </w:pPr>
            <w:ins w:id="63" w:author="Huawei" w:date="2019-07-26T11:59:00Z">
              <w:r w:rsidRPr="00FA22D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AF13C98" w14:textId="77777777" w:rsidR="00413886" w:rsidRDefault="00413886" w:rsidP="00413886">
      <w:pPr>
        <w:rPr>
          <w:ins w:id="64" w:author="Huawei" w:date="2019-08-29T10:16:00Z"/>
        </w:rPr>
      </w:pPr>
    </w:p>
    <w:p w14:paraId="6AF13C99" w14:textId="77777777" w:rsidR="00307ACC" w:rsidRDefault="00307ACC" w:rsidP="00307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F13C9A" w14:textId="77777777" w:rsidR="00307ACC" w:rsidRPr="00307ACC" w:rsidRDefault="00307ACC" w:rsidP="00307AC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07ACC">
        <w:rPr>
          <w:rFonts w:ascii="Arial" w:hAnsi="Arial"/>
          <w:sz w:val="24"/>
        </w:rPr>
        <w:t>9.3.3.7</w:t>
      </w:r>
      <w:r w:rsidRPr="00307ACC">
        <w:rPr>
          <w:rFonts w:ascii="Arial" w:hAnsi="Arial"/>
          <w:sz w:val="24"/>
        </w:rPr>
        <w:tab/>
        <w:t>SON Information</w:t>
      </w:r>
    </w:p>
    <w:p w14:paraId="6AF13C9B" w14:textId="77777777" w:rsidR="00307ACC" w:rsidRPr="00307ACC" w:rsidRDefault="00307ACC" w:rsidP="00307ACC">
      <w:r w:rsidRPr="00307ACC">
        <w:t>This IE identifies the nature of the configuration information transferred, i.e., a request, a reply or a report.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07ACC" w:rsidRPr="00307ACC" w14:paraId="6AF13CA1" w14:textId="77777777" w:rsidTr="00180699">
        <w:tc>
          <w:tcPr>
            <w:tcW w:w="2448" w:type="dxa"/>
          </w:tcPr>
          <w:p w14:paraId="6AF13C9C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F13C9D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AF13C9E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AF13C9F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AF13CA0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307ACC" w:rsidRPr="00307ACC" w14:paraId="6AF13CA7" w14:textId="77777777" w:rsidTr="00180699">
        <w:tc>
          <w:tcPr>
            <w:tcW w:w="2448" w:type="dxa"/>
          </w:tcPr>
          <w:p w14:paraId="6AF13CA2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307ACC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307ACC">
              <w:rPr>
                <w:rFonts w:ascii="Arial" w:eastAsia="Batang" w:hAnsi="Arial" w:cs="Arial"/>
                <w:i/>
                <w:sz w:val="18"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6AF13CA3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CA4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A5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AF13CA6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07ACC" w:rsidRPr="00307ACC" w14:paraId="6AF13CAD" w14:textId="77777777" w:rsidTr="00180699">
        <w:tc>
          <w:tcPr>
            <w:tcW w:w="2448" w:type="dxa"/>
          </w:tcPr>
          <w:p w14:paraId="6AF13CA8" w14:textId="77777777" w:rsidR="00307ACC" w:rsidRPr="00307ACC" w:rsidRDefault="00307ACC" w:rsidP="00307ACC">
            <w:pPr>
              <w:keepNext/>
              <w:keepLines/>
              <w:spacing w:after="0"/>
              <w:ind w:left="7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307ACC">
              <w:rPr>
                <w:rFonts w:ascii="Arial" w:hAnsi="Arial" w:cs="Arial"/>
                <w:i/>
                <w:sz w:val="18"/>
                <w:lang w:eastAsia="ja-JP"/>
              </w:rPr>
              <w:t>SON Information Request</w:t>
            </w:r>
          </w:p>
        </w:tc>
        <w:tc>
          <w:tcPr>
            <w:tcW w:w="1080" w:type="dxa"/>
          </w:tcPr>
          <w:p w14:paraId="6AF13CA9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AF13CAA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AB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AF13CAC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07ACC" w:rsidRPr="00307ACC" w14:paraId="6AF13CB4" w14:textId="77777777" w:rsidTr="00180699">
        <w:tc>
          <w:tcPr>
            <w:tcW w:w="2448" w:type="dxa"/>
          </w:tcPr>
          <w:p w14:paraId="6AF13CAE" w14:textId="77777777" w:rsidR="00307ACC" w:rsidRPr="00307ACC" w:rsidRDefault="00307ACC" w:rsidP="00307ACC">
            <w:pPr>
              <w:keepNext/>
              <w:keepLines/>
              <w:spacing w:after="0"/>
              <w:ind w:left="16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&gt;&gt;SON Information Request</w:t>
            </w:r>
          </w:p>
        </w:tc>
        <w:tc>
          <w:tcPr>
            <w:tcW w:w="1080" w:type="dxa"/>
          </w:tcPr>
          <w:p w14:paraId="6AF13CAF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CB0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B1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ENUMERATED</w:t>
            </w:r>
          </w:p>
          <w:p w14:paraId="6AF13CB2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(Xn TNL Configuration Info, …)</w:t>
            </w:r>
          </w:p>
        </w:tc>
        <w:tc>
          <w:tcPr>
            <w:tcW w:w="2880" w:type="dxa"/>
          </w:tcPr>
          <w:p w14:paraId="6AF13CB3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07ACC" w:rsidRPr="00307ACC" w14:paraId="6AF13CBA" w14:textId="77777777" w:rsidTr="00180699">
        <w:tc>
          <w:tcPr>
            <w:tcW w:w="2448" w:type="dxa"/>
          </w:tcPr>
          <w:p w14:paraId="6AF13CB5" w14:textId="77777777" w:rsidR="00307ACC" w:rsidRPr="00307ACC" w:rsidRDefault="00307ACC" w:rsidP="00307ACC">
            <w:pPr>
              <w:keepNext/>
              <w:keepLines/>
              <w:spacing w:after="0"/>
              <w:ind w:left="7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307ACC">
              <w:rPr>
                <w:rFonts w:ascii="Arial" w:hAnsi="Arial" w:cs="Arial"/>
                <w:i/>
                <w:sz w:val="18"/>
                <w:lang w:eastAsia="ja-JP"/>
              </w:rPr>
              <w:t>SON Information Reply</w:t>
            </w:r>
          </w:p>
        </w:tc>
        <w:tc>
          <w:tcPr>
            <w:tcW w:w="1080" w:type="dxa"/>
          </w:tcPr>
          <w:p w14:paraId="6AF13CB6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AF13CB7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B8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AF13CB9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07ACC" w:rsidRPr="00307ACC" w14:paraId="6AF13CC0" w14:textId="77777777" w:rsidTr="00180699">
        <w:tc>
          <w:tcPr>
            <w:tcW w:w="2448" w:type="dxa"/>
          </w:tcPr>
          <w:p w14:paraId="6AF13CBB" w14:textId="77777777" w:rsidR="00307ACC" w:rsidRPr="00307ACC" w:rsidRDefault="00307ACC" w:rsidP="00307ACC">
            <w:pPr>
              <w:keepNext/>
              <w:keepLines/>
              <w:spacing w:after="0"/>
              <w:ind w:left="16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&gt;&gt;SON Information Reply</w:t>
            </w:r>
          </w:p>
        </w:tc>
        <w:tc>
          <w:tcPr>
            <w:tcW w:w="1080" w:type="dxa"/>
          </w:tcPr>
          <w:p w14:paraId="6AF13CBC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CBD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BE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9.3.3.8</w:t>
            </w:r>
          </w:p>
        </w:tc>
        <w:tc>
          <w:tcPr>
            <w:tcW w:w="2880" w:type="dxa"/>
          </w:tcPr>
          <w:p w14:paraId="6AF13CBF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07ACC" w:rsidRPr="00307ACC" w14:paraId="6AF13CC6" w14:textId="77777777" w:rsidTr="00307ACC">
        <w:trPr>
          <w:ins w:id="65" w:author="Huawei" w:date="2019-08-29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1" w14:textId="77777777" w:rsidR="00307ACC" w:rsidRPr="00307ACC" w:rsidRDefault="00307ACC" w:rsidP="00094F60">
            <w:pPr>
              <w:keepNext/>
              <w:keepLines/>
              <w:spacing w:after="0"/>
              <w:ind w:firstLineChars="50" w:firstLine="90"/>
              <w:rPr>
                <w:ins w:id="66" w:author="Huawei" w:date="2019-08-29T10:17:00Z"/>
                <w:rFonts w:ascii="Arial" w:hAnsi="Arial" w:cs="Arial"/>
                <w:sz w:val="18"/>
                <w:lang w:eastAsia="ja-JP"/>
              </w:rPr>
            </w:pPr>
            <w:ins w:id="67" w:author="Huawei" w:date="2019-08-29T10:17:00Z">
              <w:r w:rsidRPr="00307ACC">
                <w:rPr>
                  <w:rFonts w:ascii="Arial" w:hAnsi="Arial" w:cs="Arial"/>
                  <w:sz w:val="18"/>
                  <w:lang w:eastAsia="ja-JP"/>
                </w:rPr>
                <w:t>&gt;SON Information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2" w14:textId="77777777" w:rsidR="00307ACC" w:rsidRPr="00307ACC" w:rsidRDefault="00307ACC" w:rsidP="00180699">
            <w:pPr>
              <w:keepNext/>
              <w:keepLines/>
              <w:spacing w:after="0"/>
              <w:rPr>
                <w:ins w:id="68" w:author="Huawei" w:date="2019-08-29T10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3" w14:textId="77777777" w:rsidR="00307ACC" w:rsidRPr="00307ACC" w:rsidRDefault="00307ACC" w:rsidP="00180699">
            <w:pPr>
              <w:keepNext/>
              <w:keepLines/>
              <w:spacing w:after="0"/>
              <w:rPr>
                <w:ins w:id="69" w:author="Huawei" w:date="2019-08-29T10:17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4" w14:textId="77777777" w:rsidR="00307ACC" w:rsidRPr="00307ACC" w:rsidRDefault="00307ACC" w:rsidP="00180699">
            <w:pPr>
              <w:keepNext/>
              <w:keepLines/>
              <w:spacing w:after="0"/>
              <w:rPr>
                <w:ins w:id="70" w:author="Huawei" w:date="2019-08-29T10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5" w14:textId="77777777" w:rsidR="00307ACC" w:rsidRPr="00307ACC" w:rsidRDefault="00307ACC" w:rsidP="00180699">
            <w:pPr>
              <w:keepNext/>
              <w:keepLines/>
              <w:spacing w:after="0"/>
              <w:rPr>
                <w:ins w:id="71" w:author="Huawei" w:date="2019-08-29T10:17:00Z"/>
                <w:rFonts w:ascii="Arial" w:hAnsi="Arial"/>
                <w:sz w:val="18"/>
                <w:lang w:eastAsia="ja-JP"/>
              </w:rPr>
            </w:pPr>
          </w:p>
        </w:tc>
      </w:tr>
      <w:tr w:rsidR="00307ACC" w:rsidRPr="00307ACC" w14:paraId="6AF13CCC" w14:textId="77777777" w:rsidTr="00307ACC">
        <w:trPr>
          <w:ins w:id="72" w:author="Huawei" w:date="2019-08-29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7" w14:textId="77777777" w:rsidR="00307ACC" w:rsidRPr="00307ACC" w:rsidRDefault="00307ACC" w:rsidP="00180699">
            <w:pPr>
              <w:keepNext/>
              <w:keepLines/>
              <w:spacing w:after="0"/>
              <w:ind w:left="162"/>
              <w:rPr>
                <w:ins w:id="73" w:author="Huawei" w:date="2019-08-29T10:17:00Z"/>
                <w:rFonts w:ascii="Arial" w:hAnsi="Arial" w:cs="Arial"/>
                <w:sz w:val="18"/>
                <w:lang w:eastAsia="ja-JP"/>
              </w:rPr>
            </w:pPr>
            <w:ins w:id="74" w:author="Huawei" w:date="2019-08-29T10:17:00Z">
              <w:r w:rsidRPr="00307ACC">
                <w:rPr>
                  <w:rFonts w:ascii="Arial" w:hAnsi="Arial" w:cs="Arial"/>
                  <w:sz w:val="18"/>
                  <w:lang w:eastAsia="ja-JP"/>
                </w:rPr>
                <w:t>&gt;&gt;SON Information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8" w14:textId="77777777" w:rsidR="00307ACC" w:rsidRPr="00307ACC" w:rsidRDefault="00307ACC" w:rsidP="00180699">
            <w:pPr>
              <w:keepNext/>
              <w:keepLines/>
              <w:spacing w:after="0"/>
              <w:rPr>
                <w:ins w:id="75" w:author="Huawei" w:date="2019-08-29T10:17:00Z"/>
                <w:rFonts w:ascii="Arial" w:hAnsi="Arial" w:cs="Arial"/>
                <w:sz w:val="18"/>
                <w:lang w:eastAsia="ja-JP"/>
              </w:rPr>
            </w:pPr>
            <w:ins w:id="76" w:author="Huawei" w:date="2019-08-29T10:17:00Z">
              <w:r w:rsidRPr="00307ACC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9" w14:textId="77777777" w:rsidR="00307ACC" w:rsidRPr="00307ACC" w:rsidRDefault="00307ACC" w:rsidP="00180699">
            <w:pPr>
              <w:keepNext/>
              <w:keepLines/>
              <w:spacing w:after="0"/>
              <w:rPr>
                <w:ins w:id="77" w:author="Huawei" w:date="2019-08-29T10:17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A" w14:textId="77777777" w:rsidR="00307ACC" w:rsidRPr="00307ACC" w:rsidRDefault="00307ACC" w:rsidP="00180699">
            <w:pPr>
              <w:keepNext/>
              <w:keepLines/>
              <w:spacing w:after="0"/>
              <w:rPr>
                <w:ins w:id="78" w:author="Huawei" w:date="2019-08-29T10:17:00Z"/>
                <w:rFonts w:ascii="Arial" w:hAnsi="Arial" w:cs="Arial"/>
                <w:sz w:val="18"/>
                <w:lang w:eastAsia="ja-JP"/>
              </w:rPr>
            </w:pPr>
            <w:ins w:id="79" w:author="Huawei" w:date="2019-08-29T10:17:00Z">
              <w:r w:rsidRPr="00307ACC"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B" w14:textId="77777777" w:rsidR="00307ACC" w:rsidRPr="00307ACC" w:rsidRDefault="00307ACC" w:rsidP="00180699">
            <w:pPr>
              <w:keepNext/>
              <w:keepLines/>
              <w:spacing w:after="0"/>
              <w:rPr>
                <w:ins w:id="80" w:author="Huawei" w:date="2019-08-29T10:17:00Z"/>
                <w:rFonts w:ascii="Arial" w:hAnsi="Arial"/>
                <w:sz w:val="18"/>
                <w:lang w:eastAsia="ja-JP"/>
              </w:rPr>
            </w:pPr>
          </w:p>
        </w:tc>
      </w:tr>
    </w:tbl>
    <w:p w14:paraId="6AF13CCD" w14:textId="77777777" w:rsidR="00307ACC" w:rsidRPr="00307ACC" w:rsidRDefault="00307ACC" w:rsidP="00307ACC">
      <w:pPr>
        <w:rPr>
          <w:ins w:id="81" w:author="Huawei" w:date="2019-08-29T10:16:00Z"/>
          <w:noProof/>
        </w:rPr>
      </w:pPr>
    </w:p>
    <w:p w14:paraId="6AF13CCE" w14:textId="77777777" w:rsidR="00307ACC" w:rsidRPr="00FA22D3" w:rsidRDefault="00307ACC" w:rsidP="00413886"/>
    <w:p w14:paraId="6AF13CCF" w14:textId="77777777" w:rsidR="00413886" w:rsidRDefault="0041388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F13CD0" w14:textId="77777777" w:rsidR="00C92177" w:rsidRPr="00567372" w:rsidRDefault="00C92177" w:rsidP="00C92177">
      <w:pPr>
        <w:pStyle w:val="Heading4"/>
        <w:rPr>
          <w:ins w:id="82" w:author="Huawei" w:date="2019-08-13T14:41:00Z"/>
        </w:rPr>
      </w:pPr>
      <w:bookmarkStart w:id="83" w:name="_Toc13759721"/>
      <w:ins w:id="84" w:author="Huawei" w:date="2019-08-13T14:41:00Z">
        <w:r>
          <w:t>9.3</w:t>
        </w:r>
        <w:r w:rsidRPr="00567372">
          <w:t>.3.</w:t>
        </w:r>
        <w:r>
          <w:t>X</w:t>
        </w:r>
      </w:ins>
      <w:ins w:id="85" w:author="Huawei" w:date="2019-08-29T10:16:00Z">
        <w:r w:rsidR="00307ACC">
          <w:t>1</w:t>
        </w:r>
      </w:ins>
      <w:ins w:id="86" w:author="Huawei" w:date="2019-08-13T14:41:00Z">
        <w:r w:rsidRPr="00567372">
          <w:tab/>
        </w:r>
        <w:bookmarkEnd w:id="83"/>
        <w:r>
          <w:rPr>
            <w:rFonts w:eastAsia="Batang" w:cs="Arial"/>
            <w:bCs/>
            <w:lang w:eastAsia="ja-JP"/>
          </w:rPr>
          <w:t>Inter-system SON Configuration Transfer</w:t>
        </w:r>
      </w:ins>
    </w:p>
    <w:p w14:paraId="6AF13CD1" w14:textId="77777777" w:rsidR="00307ACC" w:rsidRPr="00FA22D3" w:rsidRDefault="00307ACC" w:rsidP="00307ACC">
      <w:pPr>
        <w:rPr>
          <w:ins w:id="87" w:author="Huawei" w:date="2019-08-29T10:22:00Z"/>
        </w:rPr>
      </w:pPr>
      <w:ins w:id="88" w:author="Huawei" w:date="2019-08-29T10:22:00Z">
        <w:r w:rsidRPr="00FA22D3">
          <w:t xml:space="preserve">This IE contains the configuration information, used by e.g., SON functionality, </w:t>
        </w:r>
        <w:r>
          <w:t xml:space="preserve">transmitted between </w:t>
        </w:r>
      </w:ins>
      <w:ins w:id="89" w:author="Huawei" w:date="2019-08-29T10:23:00Z">
        <w:r>
          <w:t xml:space="preserve">an </w:t>
        </w:r>
      </w:ins>
      <w:ins w:id="90" w:author="Huawei" w:date="2019-08-29T10:22:00Z">
        <w:r>
          <w:t xml:space="preserve">NG-RAN node and </w:t>
        </w:r>
      </w:ins>
      <w:ins w:id="91" w:author="Huawei" w:date="2019-08-29T10:23:00Z">
        <w:r>
          <w:t>an eNB</w:t>
        </w:r>
      </w:ins>
      <w:ins w:id="92" w:author="Huawei" w:date="2019-08-29T10:22:00Z">
        <w:r>
          <w:t xml:space="preserve"> </w:t>
        </w:r>
        <w:r w:rsidRPr="00FA22D3">
          <w:t xml:space="preserve">and additionally includes the </w:t>
        </w:r>
      </w:ins>
      <w:ins w:id="93" w:author="Huawei" w:date="2019-08-29T10:24:00Z">
        <w:r>
          <w:t xml:space="preserve">node </w:t>
        </w:r>
      </w:ins>
      <w:ins w:id="94" w:author="Huawei" w:date="2019-08-29T10:22:00Z">
        <w:r w:rsidRPr="00FA22D3">
          <w:t>identifier of the destination of this configuration information and the node identifier of the source of this information.</w:t>
        </w:r>
      </w:ins>
    </w:p>
    <w:p w14:paraId="6AF13CD2" w14:textId="77777777" w:rsidR="00307ACC" w:rsidRDefault="00307ACC" w:rsidP="00094F60">
      <w:pPr>
        <w:pStyle w:val="NO"/>
        <w:rPr>
          <w:ins w:id="95" w:author="Huawei" w:date="2019-08-13T14:41:00Z"/>
        </w:rPr>
      </w:pPr>
      <w:ins w:id="96" w:author="Huawei" w:date="2019-08-29T10:14:00Z">
        <w:r>
          <w:t>Editors’s note: the</w:t>
        </w:r>
      </w:ins>
      <w:ins w:id="97" w:author="Huawei" w:date="2019-08-29T10:23:00Z">
        <w:r>
          <w:t xml:space="preserve"> </w:t>
        </w:r>
      </w:ins>
      <w:ins w:id="98" w:author="Huawei" w:date="2019-08-29T10:14:00Z">
        <w:r>
          <w:t>details in the IE below are all FFS</w:t>
        </w:r>
      </w:ins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851"/>
        <w:gridCol w:w="1701"/>
        <w:gridCol w:w="3402"/>
      </w:tblGrid>
      <w:tr w:rsidR="0082469A" w:rsidRPr="00567372" w14:paraId="6AF13CD8" w14:textId="77777777" w:rsidTr="00094F60">
        <w:trPr>
          <w:ins w:id="99" w:author="Huawei" w:date="2019-08-13T14:41:00Z"/>
        </w:trPr>
        <w:tc>
          <w:tcPr>
            <w:tcW w:w="2376" w:type="dxa"/>
          </w:tcPr>
          <w:p w14:paraId="6AF13CD3" w14:textId="77777777" w:rsidR="0082469A" w:rsidRPr="00567372" w:rsidRDefault="0082469A" w:rsidP="007D0CFE">
            <w:pPr>
              <w:pStyle w:val="TAH"/>
              <w:rPr>
                <w:ins w:id="100" w:author="Huawei" w:date="2019-08-13T14:41:00Z"/>
                <w:rFonts w:cs="Arial"/>
                <w:lang w:eastAsia="ja-JP"/>
              </w:rPr>
            </w:pPr>
            <w:ins w:id="101" w:author="Huawei" w:date="2019-08-13T14:41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701" w:type="dxa"/>
          </w:tcPr>
          <w:p w14:paraId="6AF13CD4" w14:textId="77777777" w:rsidR="0082469A" w:rsidRPr="00567372" w:rsidRDefault="0082469A" w:rsidP="007D0CFE">
            <w:pPr>
              <w:pStyle w:val="TAH"/>
              <w:rPr>
                <w:ins w:id="102" w:author="Huawei" w:date="2019-08-13T14:41:00Z"/>
                <w:rFonts w:cs="Arial"/>
                <w:lang w:eastAsia="ja-JP"/>
              </w:rPr>
            </w:pPr>
            <w:ins w:id="103" w:author="Huawei" w:date="2019-08-13T14:41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14:paraId="6AF13CD5" w14:textId="77777777" w:rsidR="0082469A" w:rsidRPr="00567372" w:rsidRDefault="0082469A" w:rsidP="007D0CFE">
            <w:pPr>
              <w:pStyle w:val="TAH"/>
              <w:rPr>
                <w:ins w:id="104" w:author="Huawei" w:date="2019-08-13T14:41:00Z"/>
                <w:rFonts w:cs="Arial"/>
                <w:lang w:eastAsia="ja-JP"/>
              </w:rPr>
            </w:pPr>
            <w:ins w:id="105" w:author="Huawei" w:date="2019-08-13T14:41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6AF13CD6" w14:textId="77777777" w:rsidR="0082469A" w:rsidRPr="00567372" w:rsidRDefault="0082469A" w:rsidP="007D0CFE">
            <w:pPr>
              <w:pStyle w:val="TAH"/>
              <w:rPr>
                <w:ins w:id="106" w:author="Huawei" w:date="2019-08-13T14:41:00Z"/>
                <w:rFonts w:cs="Arial"/>
                <w:lang w:eastAsia="ja-JP"/>
              </w:rPr>
            </w:pPr>
            <w:ins w:id="107" w:author="Huawei" w:date="2019-08-13T14:41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02" w:type="dxa"/>
          </w:tcPr>
          <w:p w14:paraId="6AF13CD7" w14:textId="77777777" w:rsidR="0082469A" w:rsidRPr="00567372" w:rsidRDefault="0082469A" w:rsidP="007D0CFE">
            <w:pPr>
              <w:pStyle w:val="TAH"/>
              <w:rPr>
                <w:ins w:id="108" w:author="Huawei" w:date="2019-08-13T14:41:00Z"/>
                <w:rFonts w:cs="Arial"/>
                <w:lang w:eastAsia="ja-JP"/>
              </w:rPr>
            </w:pPr>
            <w:ins w:id="109" w:author="Huawei" w:date="2019-08-13T14:41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2469A" w:rsidRPr="00567372" w14:paraId="6AF13CDE" w14:textId="77777777" w:rsidTr="00094F60">
        <w:trPr>
          <w:ins w:id="110" w:author="Huawei" w:date="2019-08-13T14:41:00Z"/>
        </w:trPr>
        <w:tc>
          <w:tcPr>
            <w:tcW w:w="2376" w:type="dxa"/>
          </w:tcPr>
          <w:p w14:paraId="6AF13CD9" w14:textId="77777777" w:rsidR="0082469A" w:rsidRPr="00567372" w:rsidRDefault="0082469A" w:rsidP="007D0CFE">
            <w:pPr>
              <w:pStyle w:val="TAL"/>
              <w:rPr>
                <w:ins w:id="111" w:author="Huawei" w:date="2019-08-13T14:41:00Z"/>
                <w:rFonts w:cs="Arial"/>
                <w:b/>
                <w:lang w:eastAsia="ja-JP"/>
              </w:rPr>
            </w:pPr>
            <w:ins w:id="112" w:author="Huawei" w:date="2019-08-13T14:41:00Z">
              <w:r>
                <w:rPr>
                  <w:rFonts w:cs="Arial"/>
                  <w:b/>
                  <w:lang w:eastAsia="ja-JP"/>
                </w:rPr>
                <w:t xml:space="preserve">Inter-system </w:t>
              </w:r>
              <w:r w:rsidRPr="00567372">
                <w:rPr>
                  <w:rFonts w:cs="Arial"/>
                  <w:b/>
                  <w:lang w:eastAsia="ja-JP"/>
                </w:rPr>
                <w:t>SON Configuration Transfer</w:t>
              </w:r>
            </w:ins>
          </w:p>
        </w:tc>
        <w:tc>
          <w:tcPr>
            <w:tcW w:w="1701" w:type="dxa"/>
          </w:tcPr>
          <w:p w14:paraId="6AF13CDA" w14:textId="77777777" w:rsidR="0082469A" w:rsidRPr="00567372" w:rsidRDefault="0082469A" w:rsidP="007D0CFE">
            <w:pPr>
              <w:pStyle w:val="TAL"/>
              <w:rPr>
                <w:ins w:id="113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CDB" w14:textId="77777777" w:rsidR="0082469A" w:rsidRPr="00567372" w:rsidRDefault="0082469A" w:rsidP="007D0CFE">
            <w:pPr>
              <w:pStyle w:val="TAL"/>
              <w:rPr>
                <w:ins w:id="114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DC" w14:textId="77777777" w:rsidR="0082469A" w:rsidRPr="00567372" w:rsidRDefault="0082469A" w:rsidP="007D0CFE">
            <w:pPr>
              <w:pStyle w:val="TAL"/>
              <w:rPr>
                <w:ins w:id="115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CDD" w14:textId="77777777" w:rsidR="0082469A" w:rsidRPr="00567372" w:rsidRDefault="0082469A" w:rsidP="007D0CFE">
            <w:pPr>
              <w:pStyle w:val="TAL"/>
              <w:rPr>
                <w:ins w:id="116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CE4" w14:textId="77777777" w:rsidTr="00094F60">
        <w:trPr>
          <w:ins w:id="117" w:author="Huawei" w:date="2019-08-13T14:41:00Z"/>
        </w:trPr>
        <w:tc>
          <w:tcPr>
            <w:tcW w:w="2376" w:type="dxa"/>
          </w:tcPr>
          <w:p w14:paraId="6AF13CDF" w14:textId="77777777" w:rsidR="0082469A" w:rsidRPr="00567372" w:rsidRDefault="0082469A" w:rsidP="007D0CFE">
            <w:pPr>
              <w:pStyle w:val="TAL"/>
              <w:ind w:left="113"/>
              <w:rPr>
                <w:ins w:id="118" w:author="Huawei" w:date="2019-08-13T14:41:00Z"/>
                <w:rFonts w:cs="Arial"/>
                <w:lang w:eastAsia="ja-JP"/>
              </w:rPr>
            </w:pPr>
            <w:ins w:id="119" w:author="Huawei" w:date="2019-08-13T14:41:00Z">
              <w:r>
                <w:rPr>
                  <w:rFonts w:cs="Arial"/>
                  <w:lang w:eastAsia="ja-JP"/>
                </w:rPr>
                <w:t xml:space="preserve">&gt;CHOICE </w:t>
              </w:r>
              <w:r w:rsidRPr="00BD73E6">
                <w:rPr>
                  <w:rFonts w:cs="Arial"/>
                  <w:i/>
                  <w:lang w:eastAsia="ja-JP"/>
                </w:rPr>
                <w:t>Transfer</w:t>
              </w:r>
              <w:r>
                <w:rPr>
                  <w:rFonts w:cs="Arial"/>
                  <w:i/>
                  <w:lang w:eastAsia="ja-JP"/>
                </w:rPr>
                <w:t xml:space="preserve"> Type</w:t>
              </w:r>
            </w:ins>
          </w:p>
        </w:tc>
        <w:tc>
          <w:tcPr>
            <w:tcW w:w="1701" w:type="dxa"/>
          </w:tcPr>
          <w:p w14:paraId="6AF13CE0" w14:textId="77777777" w:rsidR="0082469A" w:rsidRPr="00567372" w:rsidRDefault="0082469A" w:rsidP="007D0CFE">
            <w:pPr>
              <w:pStyle w:val="TAL"/>
              <w:rPr>
                <w:ins w:id="120" w:author="Huawei" w:date="2019-08-13T14:41:00Z"/>
                <w:rFonts w:cs="Arial"/>
                <w:lang w:eastAsia="ja-JP"/>
              </w:rPr>
            </w:pPr>
            <w:ins w:id="121" w:author="Huawei" w:date="2019-08-13T14:4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CE1" w14:textId="77777777" w:rsidR="0082469A" w:rsidRPr="00567372" w:rsidRDefault="0082469A" w:rsidP="007D0CFE">
            <w:pPr>
              <w:pStyle w:val="TAL"/>
              <w:rPr>
                <w:ins w:id="122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E2" w14:textId="77777777" w:rsidR="0082469A" w:rsidRPr="00567372" w:rsidRDefault="0082469A" w:rsidP="007D0CFE">
            <w:pPr>
              <w:pStyle w:val="TAL"/>
              <w:rPr>
                <w:ins w:id="123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CE3" w14:textId="77777777" w:rsidR="0082469A" w:rsidRPr="00567372" w:rsidRDefault="0082469A" w:rsidP="007D0CFE">
            <w:pPr>
              <w:pStyle w:val="TAL"/>
              <w:rPr>
                <w:ins w:id="124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CEA" w14:textId="77777777" w:rsidTr="00094F60">
        <w:trPr>
          <w:ins w:id="125" w:author="Huawei" w:date="2019-08-13T14:41:00Z"/>
        </w:trPr>
        <w:tc>
          <w:tcPr>
            <w:tcW w:w="2376" w:type="dxa"/>
          </w:tcPr>
          <w:p w14:paraId="6AF13CE5" w14:textId="77777777" w:rsidR="0082469A" w:rsidRDefault="0082469A" w:rsidP="00C92177">
            <w:pPr>
              <w:pStyle w:val="TAL"/>
              <w:ind w:left="227"/>
              <w:rPr>
                <w:ins w:id="126" w:author="Huawei" w:date="2019-08-13T14:41:00Z"/>
                <w:rFonts w:cs="Arial"/>
                <w:lang w:eastAsia="ja-JP"/>
              </w:rPr>
            </w:pPr>
            <w:ins w:id="127" w:author="Huawei" w:date="2019-08-13T14:41:00Z">
              <w:r>
                <w:rPr>
                  <w:rFonts w:cs="Arial"/>
                  <w:lang w:eastAsia="ja-JP"/>
                </w:rPr>
                <w:t>&gt;&gt;</w:t>
              </w:r>
            </w:ins>
            <w:ins w:id="128" w:author="Huawei" w:date="2019-08-13T14:47:00Z">
              <w:r>
                <w:rPr>
                  <w:rFonts w:cs="Arial"/>
                  <w:i/>
                  <w:lang w:eastAsia="ja-JP"/>
                </w:rPr>
                <w:t>from E-TURAN to NR</w:t>
              </w:r>
            </w:ins>
          </w:p>
        </w:tc>
        <w:tc>
          <w:tcPr>
            <w:tcW w:w="1701" w:type="dxa"/>
          </w:tcPr>
          <w:p w14:paraId="6AF13CE6" w14:textId="77777777" w:rsidR="0082469A" w:rsidRDefault="0082469A" w:rsidP="007D0CFE">
            <w:pPr>
              <w:pStyle w:val="TAL"/>
              <w:rPr>
                <w:ins w:id="129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CE7" w14:textId="77777777" w:rsidR="0082469A" w:rsidRPr="00567372" w:rsidRDefault="0082469A" w:rsidP="007D0CFE">
            <w:pPr>
              <w:pStyle w:val="TAL"/>
              <w:rPr>
                <w:ins w:id="130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E8" w14:textId="77777777" w:rsidR="0082469A" w:rsidRPr="00567372" w:rsidRDefault="0082469A" w:rsidP="007D0CFE">
            <w:pPr>
              <w:pStyle w:val="TAL"/>
              <w:rPr>
                <w:ins w:id="131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CE9" w14:textId="77777777" w:rsidR="0082469A" w:rsidRPr="00567372" w:rsidRDefault="0082469A" w:rsidP="007D0CFE">
            <w:pPr>
              <w:pStyle w:val="TAL"/>
              <w:rPr>
                <w:ins w:id="132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CF0" w14:textId="77777777" w:rsidTr="00094F60">
        <w:trPr>
          <w:ins w:id="133" w:author="Huawei" w:date="2019-08-13T14:41:00Z"/>
        </w:trPr>
        <w:tc>
          <w:tcPr>
            <w:tcW w:w="2376" w:type="dxa"/>
          </w:tcPr>
          <w:p w14:paraId="6AF13CEB" w14:textId="77777777" w:rsidR="0082469A" w:rsidRPr="00BD73E6" w:rsidRDefault="0082469A" w:rsidP="007D0CFE">
            <w:pPr>
              <w:pStyle w:val="TAL"/>
              <w:ind w:left="340"/>
              <w:rPr>
                <w:ins w:id="134" w:author="Huawei" w:date="2019-08-13T14:41:00Z"/>
                <w:rFonts w:cs="Arial"/>
                <w:b/>
                <w:lang w:eastAsia="ja-JP"/>
              </w:rPr>
            </w:pPr>
            <w:ins w:id="135" w:author="Huawei" w:date="2019-08-13T14:41:00Z">
              <w:r w:rsidRPr="00BD73E6">
                <w:rPr>
                  <w:rFonts w:cs="Arial"/>
                  <w:b/>
                  <w:lang w:eastAsia="ja-JP"/>
                </w:rPr>
                <w:t>&gt;&gt;&gt;Source eNB-ID</w:t>
              </w:r>
            </w:ins>
          </w:p>
        </w:tc>
        <w:tc>
          <w:tcPr>
            <w:tcW w:w="1701" w:type="dxa"/>
          </w:tcPr>
          <w:p w14:paraId="6AF13CEC" w14:textId="77777777" w:rsidR="0082469A" w:rsidRPr="00567372" w:rsidRDefault="0082469A" w:rsidP="007D0CFE">
            <w:pPr>
              <w:pStyle w:val="TAL"/>
              <w:rPr>
                <w:ins w:id="136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CED" w14:textId="77777777" w:rsidR="0082469A" w:rsidRPr="008176B1" w:rsidRDefault="0082469A" w:rsidP="007D0CFE">
            <w:pPr>
              <w:pStyle w:val="TAL"/>
              <w:rPr>
                <w:ins w:id="137" w:author="Huawei" w:date="2019-08-13T14:41:00Z"/>
                <w:rFonts w:cs="Arial"/>
                <w:i/>
                <w:lang w:eastAsia="ja-JP"/>
              </w:rPr>
            </w:pPr>
            <w:ins w:id="138" w:author="Huawei" w:date="2019-08-13T14:41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6AF13CEE" w14:textId="77777777" w:rsidR="0082469A" w:rsidRPr="00567372" w:rsidRDefault="0082469A" w:rsidP="007D0CFE">
            <w:pPr>
              <w:pStyle w:val="TAL"/>
              <w:rPr>
                <w:ins w:id="139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CEF" w14:textId="77777777" w:rsidR="0082469A" w:rsidRPr="00567372" w:rsidRDefault="0082469A" w:rsidP="007D0CFE">
            <w:pPr>
              <w:pStyle w:val="TAL"/>
              <w:rPr>
                <w:ins w:id="140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CF6" w14:textId="77777777" w:rsidTr="00094F60">
        <w:trPr>
          <w:ins w:id="141" w:author="Huawei" w:date="2019-08-13T14:41:00Z"/>
        </w:trPr>
        <w:tc>
          <w:tcPr>
            <w:tcW w:w="2376" w:type="dxa"/>
          </w:tcPr>
          <w:p w14:paraId="6AF13CF1" w14:textId="77777777" w:rsidR="0082469A" w:rsidRPr="00567372" w:rsidRDefault="0082469A" w:rsidP="007D0CFE">
            <w:pPr>
              <w:pStyle w:val="TAL"/>
              <w:ind w:left="454"/>
              <w:rPr>
                <w:ins w:id="142" w:author="Huawei" w:date="2019-08-13T14:41:00Z"/>
                <w:rFonts w:cs="Arial"/>
                <w:lang w:eastAsia="ja-JP"/>
              </w:rPr>
            </w:pPr>
            <w:ins w:id="143" w:author="Huawei" w:date="2019-08-13T14:41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&gt;Global eNB ID</w:t>
              </w:r>
            </w:ins>
          </w:p>
        </w:tc>
        <w:tc>
          <w:tcPr>
            <w:tcW w:w="1701" w:type="dxa"/>
          </w:tcPr>
          <w:p w14:paraId="6AF13CF2" w14:textId="77777777" w:rsidR="0082469A" w:rsidRPr="00567372" w:rsidRDefault="0082469A" w:rsidP="007D0CFE">
            <w:pPr>
              <w:pStyle w:val="TAL"/>
              <w:rPr>
                <w:ins w:id="144" w:author="Huawei" w:date="2019-08-13T14:41:00Z"/>
                <w:rFonts w:cs="Arial"/>
                <w:lang w:eastAsia="ja-JP"/>
              </w:rPr>
            </w:pPr>
            <w:ins w:id="145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CF3" w14:textId="77777777" w:rsidR="0082469A" w:rsidRPr="00567372" w:rsidRDefault="0082469A" w:rsidP="007D0CFE">
            <w:pPr>
              <w:pStyle w:val="TAL"/>
              <w:rPr>
                <w:ins w:id="146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F4" w14:textId="77777777" w:rsidR="0082469A" w:rsidRPr="00567372" w:rsidRDefault="00307ACC" w:rsidP="007D0CFE">
            <w:pPr>
              <w:pStyle w:val="TAL"/>
              <w:rPr>
                <w:ins w:id="147" w:author="Huawei" w:date="2019-08-13T14:41:00Z"/>
                <w:rFonts w:cs="Arial"/>
                <w:lang w:eastAsia="ja-JP"/>
              </w:rPr>
            </w:pPr>
            <w:ins w:id="148" w:author="Huawei" w:date="2019-08-29T10:20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CF5" w14:textId="77777777" w:rsidR="0082469A" w:rsidRPr="00567372" w:rsidRDefault="0082469A" w:rsidP="007D0CFE">
            <w:pPr>
              <w:pStyle w:val="TAL"/>
              <w:rPr>
                <w:ins w:id="149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CFC" w14:textId="77777777" w:rsidTr="00094F60">
        <w:trPr>
          <w:ins w:id="150" w:author="Huawei" w:date="2019-08-13T14:41:00Z"/>
        </w:trPr>
        <w:tc>
          <w:tcPr>
            <w:tcW w:w="2376" w:type="dxa"/>
          </w:tcPr>
          <w:p w14:paraId="6AF13CF7" w14:textId="77777777" w:rsidR="0082469A" w:rsidRPr="00567372" w:rsidRDefault="0082469A" w:rsidP="007D0CFE">
            <w:pPr>
              <w:pStyle w:val="TAL"/>
              <w:ind w:left="454"/>
              <w:rPr>
                <w:ins w:id="151" w:author="Huawei" w:date="2019-08-13T14:41:00Z"/>
                <w:rFonts w:cs="Arial"/>
                <w:lang w:eastAsia="ja-JP"/>
              </w:rPr>
            </w:pPr>
            <w:ins w:id="152" w:author="Huawei" w:date="2019-08-13T14:4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</w:tcPr>
          <w:p w14:paraId="6AF13CF8" w14:textId="77777777" w:rsidR="0082469A" w:rsidRPr="00567372" w:rsidRDefault="0082469A" w:rsidP="007D0CFE">
            <w:pPr>
              <w:pStyle w:val="TAL"/>
              <w:rPr>
                <w:ins w:id="153" w:author="Huawei" w:date="2019-08-13T14:41:00Z"/>
                <w:rFonts w:cs="Arial"/>
                <w:lang w:eastAsia="ja-JP"/>
              </w:rPr>
            </w:pPr>
            <w:ins w:id="154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CF9" w14:textId="77777777" w:rsidR="0082469A" w:rsidRPr="00567372" w:rsidRDefault="0082469A" w:rsidP="007D0CFE">
            <w:pPr>
              <w:pStyle w:val="TAL"/>
              <w:rPr>
                <w:ins w:id="155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FA" w14:textId="77777777" w:rsidR="0082469A" w:rsidRPr="00567372" w:rsidRDefault="00307ACC" w:rsidP="007D0CFE">
            <w:pPr>
              <w:pStyle w:val="TAL"/>
              <w:rPr>
                <w:ins w:id="156" w:author="Huawei" w:date="2019-08-13T14:41:00Z"/>
                <w:rFonts w:cs="Arial"/>
                <w:lang w:eastAsia="ja-JP"/>
              </w:rPr>
            </w:pPr>
            <w:ins w:id="157" w:author="Huawei" w:date="2019-08-29T10:18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CFB" w14:textId="77777777" w:rsidR="0082469A" w:rsidRPr="00567372" w:rsidRDefault="0082469A" w:rsidP="007D0CFE">
            <w:pPr>
              <w:pStyle w:val="TAL"/>
              <w:rPr>
                <w:ins w:id="158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02" w14:textId="77777777" w:rsidTr="00094F60">
        <w:trPr>
          <w:ins w:id="159" w:author="Huawei" w:date="2019-08-13T14:41:00Z"/>
        </w:trPr>
        <w:tc>
          <w:tcPr>
            <w:tcW w:w="2376" w:type="dxa"/>
          </w:tcPr>
          <w:p w14:paraId="6AF13CFD" w14:textId="77777777" w:rsidR="0082469A" w:rsidRPr="00BD73E6" w:rsidRDefault="0082469A" w:rsidP="007D0CFE">
            <w:pPr>
              <w:pStyle w:val="TAL"/>
              <w:ind w:left="340"/>
              <w:rPr>
                <w:ins w:id="160" w:author="Huawei" w:date="2019-08-13T14:41:00Z"/>
                <w:rFonts w:cs="Arial"/>
                <w:b/>
                <w:lang w:eastAsia="ja-JP"/>
              </w:rPr>
            </w:pPr>
            <w:ins w:id="161" w:author="Huawei" w:date="2019-08-13T14:41:00Z">
              <w:r w:rsidRPr="00BD73E6">
                <w:rPr>
                  <w:rFonts w:cs="Arial"/>
                  <w:b/>
                  <w:lang w:eastAsia="ja-JP"/>
                </w:rPr>
                <w:t>&gt;&gt;&gt;Target gNB-ID</w:t>
              </w:r>
            </w:ins>
          </w:p>
        </w:tc>
        <w:tc>
          <w:tcPr>
            <w:tcW w:w="1701" w:type="dxa"/>
          </w:tcPr>
          <w:p w14:paraId="6AF13CFE" w14:textId="77777777" w:rsidR="0082469A" w:rsidRPr="00567372" w:rsidRDefault="0082469A" w:rsidP="007D0CFE">
            <w:pPr>
              <w:pStyle w:val="TAL"/>
              <w:rPr>
                <w:ins w:id="162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CFF" w14:textId="77777777" w:rsidR="0082469A" w:rsidRPr="008176B1" w:rsidRDefault="0082469A" w:rsidP="007D0CFE">
            <w:pPr>
              <w:pStyle w:val="TAL"/>
              <w:rPr>
                <w:ins w:id="163" w:author="Huawei" w:date="2019-08-13T14:41:00Z"/>
                <w:rFonts w:cs="Arial"/>
                <w:i/>
                <w:lang w:eastAsia="ja-JP"/>
              </w:rPr>
            </w:pPr>
            <w:ins w:id="164" w:author="Huawei" w:date="2019-08-13T14:41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6AF13D00" w14:textId="77777777" w:rsidR="0082469A" w:rsidRPr="00567372" w:rsidRDefault="0082469A" w:rsidP="007D0CFE">
            <w:pPr>
              <w:pStyle w:val="TAL"/>
              <w:rPr>
                <w:ins w:id="165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D01" w14:textId="77777777" w:rsidR="0082469A" w:rsidRPr="00567372" w:rsidRDefault="0082469A" w:rsidP="007D0CFE">
            <w:pPr>
              <w:pStyle w:val="TAL"/>
              <w:rPr>
                <w:ins w:id="166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08" w14:textId="77777777" w:rsidTr="00094F60">
        <w:trPr>
          <w:ins w:id="167" w:author="Huawei" w:date="2019-08-13T14:41:00Z"/>
        </w:trPr>
        <w:tc>
          <w:tcPr>
            <w:tcW w:w="2376" w:type="dxa"/>
          </w:tcPr>
          <w:p w14:paraId="6AF13D03" w14:textId="77777777" w:rsidR="0082469A" w:rsidRPr="00567372" w:rsidRDefault="0082469A" w:rsidP="00307ACC">
            <w:pPr>
              <w:pStyle w:val="TAL"/>
              <w:ind w:left="454"/>
              <w:rPr>
                <w:ins w:id="168" w:author="Huawei" w:date="2019-08-13T14:41:00Z"/>
                <w:rFonts w:cs="Arial"/>
                <w:lang w:eastAsia="ja-JP"/>
              </w:rPr>
            </w:pPr>
            <w:ins w:id="169" w:author="Huawei" w:date="2019-08-13T14:41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 xml:space="preserve">&gt;&gt;&gt;Global </w:t>
              </w:r>
            </w:ins>
            <w:ins w:id="170" w:author="Huawei" w:date="2019-08-29T10:13:00Z">
              <w:r w:rsidR="00307ACC">
                <w:rPr>
                  <w:rFonts w:cs="Arial"/>
                  <w:lang w:eastAsia="ja-JP"/>
                </w:rPr>
                <w:t>RAN node ID</w:t>
              </w:r>
            </w:ins>
          </w:p>
        </w:tc>
        <w:tc>
          <w:tcPr>
            <w:tcW w:w="1701" w:type="dxa"/>
          </w:tcPr>
          <w:p w14:paraId="6AF13D04" w14:textId="77777777" w:rsidR="0082469A" w:rsidRPr="00567372" w:rsidRDefault="0082469A" w:rsidP="007D0CFE">
            <w:pPr>
              <w:pStyle w:val="TAL"/>
              <w:rPr>
                <w:ins w:id="171" w:author="Huawei" w:date="2019-08-13T14:41:00Z"/>
                <w:rFonts w:cs="Arial"/>
                <w:lang w:eastAsia="ja-JP"/>
              </w:rPr>
            </w:pPr>
            <w:ins w:id="172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05" w14:textId="77777777" w:rsidR="0082469A" w:rsidRPr="00567372" w:rsidRDefault="0082469A" w:rsidP="007D0CFE">
            <w:pPr>
              <w:pStyle w:val="TAL"/>
              <w:rPr>
                <w:ins w:id="173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06" w14:textId="77777777" w:rsidR="0082469A" w:rsidRPr="00567372" w:rsidRDefault="00307ACC" w:rsidP="007D0CFE">
            <w:pPr>
              <w:pStyle w:val="TAL"/>
              <w:rPr>
                <w:ins w:id="174" w:author="Huawei" w:date="2019-08-13T14:41:00Z"/>
                <w:rFonts w:cs="Arial"/>
                <w:lang w:eastAsia="ja-JP"/>
              </w:rPr>
            </w:pPr>
            <w:ins w:id="175" w:author="Huawei" w:date="2019-08-29T10:13:00Z">
              <w:r w:rsidRPr="00FA22D3">
                <w:t>9.3.1.5</w:t>
              </w:r>
            </w:ins>
          </w:p>
        </w:tc>
        <w:tc>
          <w:tcPr>
            <w:tcW w:w="3402" w:type="dxa"/>
          </w:tcPr>
          <w:p w14:paraId="6AF13D07" w14:textId="77777777" w:rsidR="0082469A" w:rsidRPr="00567372" w:rsidRDefault="0082469A" w:rsidP="007D0CFE">
            <w:pPr>
              <w:pStyle w:val="TAL"/>
              <w:rPr>
                <w:ins w:id="176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0E" w14:textId="77777777" w:rsidTr="00094F60">
        <w:trPr>
          <w:ins w:id="177" w:author="Huawei" w:date="2019-08-13T14:41:00Z"/>
        </w:trPr>
        <w:tc>
          <w:tcPr>
            <w:tcW w:w="2376" w:type="dxa"/>
          </w:tcPr>
          <w:p w14:paraId="6AF13D09" w14:textId="77777777" w:rsidR="0082469A" w:rsidRPr="00567372" w:rsidRDefault="0082469A" w:rsidP="007D0CFE">
            <w:pPr>
              <w:pStyle w:val="TAL"/>
              <w:ind w:left="454"/>
              <w:rPr>
                <w:ins w:id="178" w:author="Huawei" w:date="2019-08-13T14:41:00Z"/>
                <w:rFonts w:cs="Arial"/>
                <w:lang w:eastAsia="ja-JP"/>
              </w:rPr>
            </w:pPr>
            <w:ins w:id="179" w:author="Huawei" w:date="2019-08-13T14:4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</w:tcPr>
          <w:p w14:paraId="6AF13D0A" w14:textId="77777777" w:rsidR="0082469A" w:rsidRPr="00567372" w:rsidRDefault="00307ACC" w:rsidP="007D0CFE">
            <w:pPr>
              <w:pStyle w:val="TAL"/>
              <w:rPr>
                <w:ins w:id="180" w:author="Huawei" w:date="2019-08-13T14:41:00Z"/>
                <w:rFonts w:cs="Arial"/>
                <w:lang w:eastAsia="ja-JP"/>
              </w:rPr>
            </w:pPr>
            <w:ins w:id="181" w:author="Huawei" w:date="2019-08-29T10:1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0B" w14:textId="77777777" w:rsidR="0082469A" w:rsidRPr="00567372" w:rsidRDefault="0082469A" w:rsidP="007D0CFE">
            <w:pPr>
              <w:pStyle w:val="TAL"/>
              <w:rPr>
                <w:ins w:id="182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0C" w14:textId="77777777" w:rsidR="0082469A" w:rsidRPr="00567372" w:rsidRDefault="00307ACC" w:rsidP="007D0CFE">
            <w:pPr>
              <w:pStyle w:val="TAL"/>
              <w:rPr>
                <w:ins w:id="183" w:author="Huawei" w:date="2019-08-13T14:41:00Z"/>
                <w:rFonts w:cs="Arial"/>
                <w:lang w:eastAsia="ja-JP"/>
              </w:rPr>
            </w:pPr>
            <w:ins w:id="184" w:author="Huawei" w:date="2019-08-29T10:18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D0D" w14:textId="77777777" w:rsidR="0082469A" w:rsidRPr="00567372" w:rsidRDefault="0082469A" w:rsidP="007D0CFE">
            <w:pPr>
              <w:pStyle w:val="TAL"/>
              <w:rPr>
                <w:ins w:id="185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14" w14:textId="77777777" w:rsidTr="00094F60">
        <w:trPr>
          <w:ins w:id="186" w:author="Huawei" w:date="2019-08-13T14:41:00Z"/>
        </w:trPr>
        <w:tc>
          <w:tcPr>
            <w:tcW w:w="2376" w:type="dxa"/>
          </w:tcPr>
          <w:p w14:paraId="6AF13D0F" w14:textId="77777777" w:rsidR="0082469A" w:rsidRDefault="0082469A" w:rsidP="00C92177">
            <w:pPr>
              <w:pStyle w:val="TAL"/>
              <w:ind w:left="227"/>
              <w:rPr>
                <w:ins w:id="187" w:author="Huawei" w:date="2019-08-13T14:41:00Z"/>
                <w:rFonts w:cs="Arial"/>
                <w:lang w:eastAsia="ja-JP"/>
              </w:rPr>
            </w:pPr>
            <w:ins w:id="188" w:author="Huawei" w:date="2019-08-13T14:41:00Z">
              <w:r>
                <w:rPr>
                  <w:rFonts w:cs="Arial"/>
                  <w:lang w:eastAsia="ja-JP"/>
                </w:rPr>
                <w:t>&gt;&gt;</w:t>
              </w:r>
            </w:ins>
            <w:ins w:id="189" w:author="Huawei" w:date="2019-08-13T14:47:00Z">
              <w:r>
                <w:rPr>
                  <w:rFonts w:cs="Arial"/>
                  <w:i/>
                  <w:lang w:eastAsia="ja-JP"/>
                </w:rPr>
                <w:t>from NR to E-TURAN</w:t>
              </w:r>
            </w:ins>
          </w:p>
        </w:tc>
        <w:tc>
          <w:tcPr>
            <w:tcW w:w="1701" w:type="dxa"/>
          </w:tcPr>
          <w:p w14:paraId="6AF13D10" w14:textId="77777777" w:rsidR="0082469A" w:rsidRDefault="0082469A" w:rsidP="007D0CFE">
            <w:pPr>
              <w:pStyle w:val="TAL"/>
              <w:rPr>
                <w:ins w:id="190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D11" w14:textId="77777777" w:rsidR="0082469A" w:rsidRPr="00567372" w:rsidRDefault="0082469A" w:rsidP="007D0CFE">
            <w:pPr>
              <w:pStyle w:val="TAL"/>
              <w:rPr>
                <w:ins w:id="191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12" w14:textId="77777777" w:rsidR="0082469A" w:rsidRPr="00567372" w:rsidRDefault="0082469A" w:rsidP="007D0CFE">
            <w:pPr>
              <w:pStyle w:val="TAL"/>
              <w:rPr>
                <w:ins w:id="192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D13" w14:textId="77777777" w:rsidR="0082469A" w:rsidRPr="00567372" w:rsidRDefault="0082469A" w:rsidP="007D0CFE">
            <w:pPr>
              <w:pStyle w:val="TAL"/>
              <w:rPr>
                <w:ins w:id="193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1A" w14:textId="77777777" w:rsidTr="00094F60">
        <w:trPr>
          <w:ins w:id="194" w:author="Huawei" w:date="2019-08-13T14:41:00Z"/>
        </w:trPr>
        <w:tc>
          <w:tcPr>
            <w:tcW w:w="2376" w:type="dxa"/>
          </w:tcPr>
          <w:p w14:paraId="6AF13D15" w14:textId="77777777" w:rsidR="0082469A" w:rsidRPr="00BD73E6" w:rsidRDefault="0082469A" w:rsidP="007D0CFE">
            <w:pPr>
              <w:pStyle w:val="TAL"/>
              <w:ind w:left="340"/>
              <w:rPr>
                <w:ins w:id="195" w:author="Huawei" w:date="2019-08-13T14:41:00Z"/>
                <w:rFonts w:cs="Arial"/>
                <w:b/>
                <w:lang w:eastAsia="ja-JP"/>
              </w:rPr>
            </w:pPr>
            <w:ins w:id="196" w:author="Huawei" w:date="2019-08-13T14:41:00Z">
              <w:r w:rsidRPr="00BD73E6">
                <w:rPr>
                  <w:rFonts w:cs="Arial"/>
                  <w:b/>
                  <w:lang w:eastAsia="ja-JP"/>
                </w:rPr>
                <w:t>&gt;&gt;&gt;</w:t>
              </w:r>
              <w:r>
                <w:rPr>
                  <w:rFonts w:cs="Arial"/>
                  <w:b/>
                  <w:lang w:eastAsia="ja-JP"/>
                </w:rPr>
                <w:t>Source</w:t>
              </w:r>
              <w:r w:rsidRPr="00BD73E6">
                <w:rPr>
                  <w:rFonts w:cs="Arial"/>
                  <w:b/>
                  <w:lang w:eastAsia="ja-JP"/>
                </w:rPr>
                <w:t xml:space="preserve"> gNB-ID</w:t>
              </w:r>
            </w:ins>
          </w:p>
        </w:tc>
        <w:tc>
          <w:tcPr>
            <w:tcW w:w="1701" w:type="dxa"/>
          </w:tcPr>
          <w:p w14:paraId="6AF13D16" w14:textId="77777777" w:rsidR="0082469A" w:rsidRPr="00567372" w:rsidRDefault="0082469A" w:rsidP="007D0CFE">
            <w:pPr>
              <w:pStyle w:val="TAL"/>
              <w:rPr>
                <w:ins w:id="197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D17" w14:textId="77777777" w:rsidR="0082469A" w:rsidRPr="008176B1" w:rsidRDefault="0082469A" w:rsidP="007D0CFE">
            <w:pPr>
              <w:pStyle w:val="TAL"/>
              <w:rPr>
                <w:ins w:id="198" w:author="Huawei" w:date="2019-08-13T14:41:00Z"/>
                <w:rFonts w:cs="Arial"/>
                <w:i/>
                <w:lang w:eastAsia="ja-JP"/>
              </w:rPr>
            </w:pPr>
            <w:ins w:id="199" w:author="Huawei" w:date="2019-08-13T14:41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6AF13D18" w14:textId="77777777" w:rsidR="0082469A" w:rsidRPr="00567372" w:rsidRDefault="0082469A" w:rsidP="007D0CFE">
            <w:pPr>
              <w:pStyle w:val="TAL"/>
              <w:rPr>
                <w:ins w:id="200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D19" w14:textId="77777777" w:rsidR="0082469A" w:rsidRPr="00567372" w:rsidRDefault="0082469A" w:rsidP="007D0CFE">
            <w:pPr>
              <w:pStyle w:val="TAL"/>
              <w:rPr>
                <w:ins w:id="201" w:author="Huawei" w:date="2019-08-13T14:41:00Z"/>
                <w:rFonts w:cs="Arial"/>
                <w:lang w:eastAsia="ja-JP"/>
              </w:rPr>
            </w:pPr>
          </w:p>
        </w:tc>
      </w:tr>
      <w:tr w:rsidR="00307ACC" w:rsidRPr="00567372" w14:paraId="6AF13D20" w14:textId="77777777" w:rsidTr="00094F60">
        <w:trPr>
          <w:ins w:id="202" w:author="Huawei" w:date="2019-08-13T14:41:00Z"/>
        </w:trPr>
        <w:tc>
          <w:tcPr>
            <w:tcW w:w="2376" w:type="dxa"/>
          </w:tcPr>
          <w:p w14:paraId="6AF13D1B" w14:textId="77777777" w:rsidR="00307ACC" w:rsidRPr="00567372" w:rsidRDefault="00307ACC" w:rsidP="00307ACC">
            <w:pPr>
              <w:pStyle w:val="TAL"/>
              <w:ind w:left="454"/>
              <w:rPr>
                <w:ins w:id="203" w:author="Huawei" w:date="2019-08-13T14:41:00Z"/>
                <w:rFonts w:cs="Arial"/>
                <w:lang w:eastAsia="ja-JP"/>
              </w:rPr>
            </w:pPr>
            <w:ins w:id="204" w:author="Huawei" w:date="2019-08-29T10:14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&gt;&gt;&gt;Global RAN node ID</w:t>
              </w:r>
            </w:ins>
          </w:p>
        </w:tc>
        <w:tc>
          <w:tcPr>
            <w:tcW w:w="1701" w:type="dxa"/>
          </w:tcPr>
          <w:p w14:paraId="6AF13D1C" w14:textId="77777777" w:rsidR="00307ACC" w:rsidRPr="00567372" w:rsidRDefault="00307ACC" w:rsidP="00307ACC">
            <w:pPr>
              <w:pStyle w:val="TAL"/>
              <w:rPr>
                <w:ins w:id="205" w:author="Huawei" w:date="2019-08-13T14:41:00Z"/>
                <w:rFonts w:cs="Arial"/>
                <w:lang w:eastAsia="ja-JP"/>
              </w:rPr>
            </w:pPr>
            <w:ins w:id="206" w:author="Huawei" w:date="2019-08-29T10:1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1D" w14:textId="77777777" w:rsidR="00307ACC" w:rsidRPr="00567372" w:rsidRDefault="00307ACC" w:rsidP="00307ACC">
            <w:pPr>
              <w:pStyle w:val="TAL"/>
              <w:rPr>
                <w:ins w:id="207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1E" w14:textId="77777777" w:rsidR="00307ACC" w:rsidRPr="00567372" w:rsidRDefault="00307ACC" w:rsidP="00307ACC">
            <w:pPr>
              <w:pStyle w:val="TAL"/>
              <w:rPr>
                <w:ins w:id="208" w:author="Huawei" w:date="2019-08-13T14:41:00Z"/>
                <w:rFonts w:cs="Arial"/>
                <w:lang w:eastAsia="ja-JP"/>
              </w:rPr>
            </w:pPr>
            <w:ins w:id="209" w:author="Huawei" w:date="2019-08-29T10:14:00Z">
              <w:r w:rsidRPr="00FA22D3">
                <w:t>9.3.1.5</w:t>
              </w:r>
            </w:ins>
          </w:p>
        </w:tc>
        <w:tc>
          <w:tcPr>
            <w:tcW w:w="3402" w:type="dxa"/>
          </w:tcPr>
          <w:p w14:paraId="6AF13D1F" w14:textId="77777777" w:rsidR="00307ACC" w:rsidRPr="00567372" w:rsidRDefault="00307ACC" w:rsidP="00307ACC">
            <w:pPr>
              <w:pStyle w:val="TAL"/>
              <w:rPr>
                <w:ins w:id="210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26" w14:textId="77777777" w:rsidTr="00094F60">
        <w:trPr>
          <w:ins w:id="211" w:author="Huawei" w:date="2019-08-13T14:41:00Z"/>
        </w:trPr>
        <w:tc>
          <w:tcPr>
            <w:tcW w:w="2376" w:type="dxa"/>
          </w:tcPr>
          <w:p w14:paraId="6AF13D21" w14:textId="77777777" w:rsidR="0082469A" w:rsidRPr="00567372" w:rsidRDefault="0082469A" w:rsidP="007D0CFE">
            <w:pPr>
              <w:pStyle w:val="TAL"/>
              <w:ind w:left="454"/>
              <w:rPr>
                <w:ins w:id="212" w:author="Huawei" w:date="2019-08-13T14:41:00Z"/>
                <w:rFonts w:cs="Arial"/>
                <w:lang w:eastAsia="ja-JP"/>
              </w:rPr>
            </w:pPr>
            <w:ins w:id="213" w:author="Huawei" w:date="2019-08-13T14:4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</w:tcPr>
          <w:p w14:paraId="6AF13D22" w14:textId="77777777" w:rsidR="0082469A" w:rsidRPr="00567372" w:rsidRDefault="0082469A" w:rsidP="007D0CFE">
            <w:pPr>
              <w:pStyle w:val="TAL"/>
              <w:rPr>
                <w:ins w:id="214" w:author="Huawei" w:date="2019-08-13T14:41:00Z"/>
                <w:rFonts w:cs="Arial"/>
                <w:lang w:eastAsia="ja-JP"/>
              </w:rPr>
            </w:pPr>
            <w:ins w:id="215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23" w14:textId="77777777" w:rsidR="0082469A" w:rsidRPr="00567372" w:rsidRDefault="0082469A" w:rsidP="007D0CFE">
            <w:pPr>
              <w:pStyle w:val="TAL"/>
              <w:rPr>
                <w:ins w:id="216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24" w14:textId="77777777" w:rsidR="0082469A" w:rsidRPr="00567372" w:rsidRDefault="00307ACC" w:rsidP="007D0CFE">
            <w:pPr>
              <w:pStyle w:val="TAL"/>
              <w:rPr>
                <w:ins w:id="217" w:author="Huawei" w:date="2019-08-13T14:41:00Z"/>
                <w:rFonts w:cs="Arial"/>
                <w:lang w:eastAsia="ja-JP"/>
              </w:rPr>
            </w:pPr>
            <w:ins w:id="218" w:author="Huawei" w:date="2019-08-29T10:18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D25" w14:textId="77777777" w:rsidR="0082469A" w:rsidRPr="00567372" w:rsidRDefault="0082469A" w:rsidP="007D0CFE">
            <w:pPr>
              <w:pStyle w:val="TAL"/>
              <w:rPr>
                <w:ins w:id="219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2C" w14:textId="77777777" w:rsidTr="00094F60">
        <w:trPr>
          <w:ins w:id="220" w:author="Huawei" w:date="2019-08-13T14:41:00Z"/>
        </w:trPr>
        <w:tc>
          <w:tcPr>
            <w:tcW w:w="2376" w:type="dxa"/>
          </w:tcPr>
          <w:p w14:paraId="6AF13D27" w14:textId="77777777" w:rsidR="0082469A" w:rsidRPr="00BD73E6" w:rsidRDefault="0082469A" w:rsidP="007D0CFE">
            <w:pPr>
              <w:pStyle w:val="TAL"/>
              <w:ind w:left="340"/>
              <w:rPr>
                <w:ins w:id="221" w:author="Huawei" w:date="2019-08-13T14:41:00Z"/>
                <w:rFonts w:cs="Arial"/>
                <w:b/>
                <w:lang w:eastAsia="ja-JP"/>
              </w:rPr>
            </w:pPr>
            <w:ins w:id="222" w:author="Huawei" w:date="2019-08-13T14:41:00Z">
              <w:r w:rsidRPr="00BD73E6">
                <w:rPr>
                  <w:rFonts w:cs="Arial"/>
                  <w:b/>
                  <w:lang w:eastAsia="ja-JP"/>
                </w:rPr>
                <w:t>&gt;&gt;&gt;</w:t>
              </w:r>
              <w:r>
                <w:rPr>
                  <w:rFonts w:cs="Arial"/>
                  <w:b/>
                  <w:lang w:eastAsia="ja-JP"/>
                </w:rPr>
                <w:t>Target</w:t>
              </w:r>
              <w:r w:rsidRPr="00BD73E6">
                <w:rPr>
                  <w:rFonts w:cs="Arial"/>
                  <w:b/>
                  <w:lang w:eastAsia="ja-JP"/>
                </w:rPr>
                <w:t xml:space="preserve"> eNB-ID</w:t>
              </w:r>
            </w:ins>
          </w:p>
        </w:tc>
        <w:tc>
          <w:tcPr>
            <w:tcW w:w="1701" w:type="dxa"/>
          </w:tcPr>
          <w:p w14:paraId="6AF13D28" w14:textId="77777777" w:rsidR="0082469A" w:rsidRPr="00567372" w:rsidRDefault="0082469A" w:rsidP="007D0CFE">
            <w:pPr>
              <w:pStyle w:val="TAL"/>
              <w:rPr>
                <w:ins w:id="223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D29" w14:textId="77777777" w:rsidR="0082469A" w:rsidRPr="008176B1" w:rsidRDefault="0082469A" w:rsidP="007D0CFE">
            <w:pPr>
              <w:pStyle w:val="TAL"/>
              <w:rPr>
                <w:ins w:id="224" w:author="Huawei" w:date="2019-08-13T14:41:00Z"/>
                <w:rFonts w:cs="Arial"/>
                <w:i/>
                <w:lang w:eastAsia="ja-JP"/>
              </w:rPr>
            </w:pPr>
            <w:ins w:id="225" w:author="Huawei" w:date="2019-08-13T14:41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6AF13D2A" w14:textId="77777777" w:rsidR="0082469A" w:rsidRPr="00567372" w:rsidRDefault="0082469A" w:rsidP="007D0CFE">
            <w:pPr>
              <w:pStyle w:val="TAL"/>
              <w:rPr>
                <w:ins w:id="226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D2B" w14:textId="77777777" w:rsidR="0082469A" w:rsidRPr="00567372" w:rsidRDefault="0082469A" w:rsidP="007D0CFE">
            <w:pPr>
              <w:pStyle w:val="TAL"/>
              <w:rPr>
                <w:ins w:id="227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32" w14:textId="77777777" w:rsidTr="00094F60">
        <w:trPr>
          <w:ins w:id="228" w:author="Huawei" w:date="2019-08-13T14:41:00Z"/>
        </w:trPr>
        <w:tc>
          <w:tcPr>
            <w:tcW w:w="2376" w:type="dxa"/>
          </w:tcPr>
          <w:p w14:paraId="6AF13D2D" w14:textId="77777777" w:rsidR="0082469A" w:rsidRPr="00567372" w:rsidRDefault="0082469A" w:rsidP="007D0CFE">
            <w:pPr>
              <w:pStyle w:val="TAL"/>
              <w:ind w:left="454"/>
              <w:rPr>
                <w:ins w:id="229" w:author="Huawei" w:date="2019-08-13T14:41:00Z"/>
                <w:rFonts w:cs="Arial"/>
                <w:lang w:eastAsia="ja-JP"/>
              </w:rPr>
            </w:pPr>
            <w:ins w:id="230" w:author="Huawei" w:date="2019-08-13T14:41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&gt;Global eNB ID</w:t>
              </w:r>
            </w:ins>
          </w:p>
        </w:tc>
        <w:tc>
          <w:tcPr>
            <w:tcW w:w="1701" w:type="dxa"/>
          </w:tcPr>
          <w:p w14:paraId="6AF13D2E" w14:textId="77777777" w:rsidR="0082469A" w:rsidRPr="00567372" w:rsidRDefault="0082469A" w:rsidP="007D0CFE">
            <w:pPr>
              <w:pStyle w:val="TAL"/>
              <w:rPr>
                <w:ins w:id="231" w:author="Huawei" w:date="2019-08-13T14:41:00Z"/>
                <w:rFonts w:cs="Arial"/>
                <w:lang w:eastAsia="ja-JP"/>
              </w:rPr>
            </w:pPr>
            <w:ins w:id="232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2F" w14:textId="77777777" w:rsidR="0082469A" w:rsidRPr="00567372" w:rsidRDefault="0082469A" w:rsidP="007D0CFE">
            <w:pPr>
              <w:pStyle w:val="TAL"/>
              <w:rPr>
                <w:ins w:id="233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30" w14:textId="77777777" w:rsidR="0082469A" w:rsidRPr="00567372" w:rsidRDefault="00307ACC" w:rsidP="007D0CFE">
            <w:pPr>
              <w:pStyle w:val="TAL"/>
              <w:rPr>
                <w:ins w:id="234" w:author="Huawei" w:date="2019-08-13T14:41:00Z"/>
                <w:rFonts w:cs="Arial"/>
                <w:lang w:eastAsia="ja-JP"/>
              </w:rPr>
            </w:pPr>
            <w:ins w:id="235" w:author="Huawei" w:date="2019-08-13T14:41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D31" w14:textId="77777777" w:rsidR="0082469A" w:rsidRPr="00567372" w:rsidRDefault="0082469A" w:rsidP="007D0CFE">
            <w:pPr>
              <w:pStyle w:val="TAL"/>
              <w:rPr>
                <w:ins w:id="236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38" w14:textId="77777777" w:rsidTr="00094F60">
        <w:trPr>
          <w:ins w:id="237" w:author="Huawei" w:date="2019-08-13T14:41:00Z"/>
        </w:trPr>
        <w:tc>
          <w:tcPr>
            <w:tcW w:w="2376" w:type="dxa"/>
          </w:tcPr>
          <w:p w14:paraId="6AF13D33" w14:textId="77777777" w:rsidR="0082469A" w:rsidRPr="00567372" w:rsidRDefault="0082469A" w:rsidP="007D0CFE">
            <w:pPr>
              <w:pStyle w:val="TAL"/>
              <w:ind w:left="454"/>
              <w:rPr>
                <w:ins w:id="238" w:author="Huawei" w:date="2019-08-13T14:41:00Z"/>
                <w:rFonts w:cs="Arial"/>
                <w:lang w:eastAsia="ja-JP"/>
              </w:rPr>
            </w:pPr>
            <w:ins w:id="239" w:author="Huawei" w:date="2019-08-13T14:4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</w:tcPr>
          <w:p w14:paraId="6AF13D34" w14:textId="77777777" w:rsidR="0082469A" w:rsidRPr="00567372" w:rsidRDefault="0082469A" w:rsidP="007D0CFE">
            <w:pPr>
              <w:pStyle w:val="TAL"/>
              <w:rPr>
                <w:ins w:id="240" w:author="Huawei" w:date="2019-08-13T14:41:00Z"/>
                <w:rFonts w:cs="Arial"/>
                <w:lang w:eastAsia="ja-JP"/>
              </w:rPr>
            </w:pPr>
            <w:ins w:id="241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35" w14:textId="77777777" w:rsidR="0082469A" w:rsidRPr="00567372" w:rsidRDefault="0082469A" w:rsidP="007D0CFE">
            <w:pPr>
              <w:pStyle w:val="TAL"/>
              <w:rPr>
                <w:ins w:id="242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36" w14:textId="77777777" w:rsidR="0082469A" w:rsidRPr="00567372" w:rsidRDefault="00307ACC" w:rsidP="007D0CFE">
            <w:pPr>
              <w:pStyle w:val="TAL"/>
              <w:rPr>
                <w:ins w:id="243" w:author="Huawei" w:date="2019-08-13T14:41:00Z"/>
                <w:rFonts w:cs="Arial"/>
                <w:lang w:eastAsia="ja-JP"/>
              </w:rPr>
            </w:pPr>
            <w:ins w:id="244" w:author="Huawei" w:date="2019-08-29T10:18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D37" w14:textId="77777777" w:rsidR="0082469A" w:rsidRPr="00567372" w:rsidRDefault="0082469A" w:rsidP="007D0CFE">
            <w:pPr>
              <w:pStyle w:val="TAL"/>
              <w:rPr>
                <w:ins w:id="245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3E" w14:textId="77777777" w:rsidTr="00094F60">
        <w:trPr>
          <w:ins w:id="246" w:author="Huawei" w:date="2019-08-13T14:41:00Z"/>
        </w:trPr>
        <w:tc>
          <w:tcPr>
            <w:tcW w:w="2376" w:type="dxa"/>
          </w:tcPr>
          <w:p w14:paraId="6AF13D39" w14:textId="77777777" w:rsidR="0082469A" w:rsidRPr="00567372" w:rsidRDefault="0082469A">
            <w:pPr>
              <w:pStyle w:val="TAL"/>
              <w:ind w:left="113"/>
              <w:rPr>
                <w:ins w:id="247" w:author="Huawei" w:date="2019-08-13T14:41:00Z"/>
                <w:rFonts w:cs="Arial"/>
                <w:lang w:eastAsia="ja-JP"/>
              </w:rPr>
            </w:pPr>
            <w:ins w:id="248" w:author="Huawei" w:date="2019-08-13T14:41:00Z">
              <w:r>
                <w:rPr>
                  <w:rFonts w:cs="Arial"/>
                  <w:lang w:eastAsia="ja-JP"/>
                </w:rPr>
                <w:t>&gt;</w:t>
              </w:r>
            </w:ins>
            <w:ins w:id="249" w:author="Huawei" w:date="2019-08-15T13:10:00Z">
              <w:r w:rsidR="001849DE">
                <w:t>Inter-</w:t>
              </w:r>
              <w:r w:rsidR="00741376">
                <w:t xml:space="preserve">system </w:t>
              </w:r>
              <w:r w:rsidR="00741376" w:rsidRPr="00FA22D3">
                <w:t>SON Information</w:t>
              </w:r>
            </w:ins>
          </w:p>
        </w:tc>
        <w:tc>
          <w:tcPr>
            <w:tcW w:w="1701" w:type="dxa"/>
          </w:tcPr>
          <w:p w14:paraId="6AF13D3A" w14:textId="77777777" w:rsidR="0082469A" w:rsidRPr="00567372" w:rsidRDefault="00741376" w:rsidP="007D0CFE">
            <w:pPr>
              <w:pStyle w:val="TAL"/>
              <w:rPr>
                <w:ins w:id="250" w:author="Huawei" w:date="2019-08-13T14:41:00Z"/>
                <w:rFonts w:cs="Arial"/>
                <w:lang w:eastAsia="ja-JP"/>
              </w:rPr>
            </w:pPr>
            <w:ins w:id="251" w:author="Huawei" w:date="2019-08-13T14:4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3B" w14:textId="77777777" w:rsidR="0082469A" w:rsidRPr="00567372" w:rsidRDefault="0082469A" w:rsidP="007D0CFE">
            <w:pPr>
              <w:pStyle w:val="TAL"/>
              <w:rPr>
                <w:ins w:id="252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3C" w14:textId="77777777" w:rsidR="0082469A" w:rsidRPr="00567372" w:rsidRDefault="0082469A">
            <w:pPr>
              <w:pStyle w:val="TAL"/>
              <w:rPr>
                <w:ins w:id="253" w:author="Huawei" w:date="2019-08-13T14:41:00Z"/>
                <w:rFonts w:cs="Arial"/>
                <w:lang w:eastAsia="ja-JP"/>
              </w:rPr>
            </w:pPr>
            <w:ins w:id="254" w:author="Huawei" w:date="2019-08-13T14:41:00Z">
              <w:r>
                <w:rPr>
                  <w:rFonts w:cs="Arial"/>
                  <w:lang w:eastAsia="ja-JP"/>
                </w:rPr>
                <w:t>9.3.3.</w:t>
              </w:r>
            </w:ins>
            <w:ins w:id="255" w:author="Huawei" w:date="2019-08-15T17:48:00Z">
              <w:r w:rsidR="00330A3C">
                <w:rPr>
                  <w:rFonts w:cs="Arial"/>
                  <w:lang w:eastAsia="ja-JP"/>
                </w:rPr>
                <w:t>X</w:t>
              </w:r>
              <w:r w:rsidR="00307ACC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3402" w:type="dxa"/>
          </w:tcPr>
          <w:p w14:paraId="6AF13D3D" w14:textId="77777777" w:rsidR="0082469A" w:rsidRPr="00567372" w:rsidRDefault="0082469A" w:rsidP="007D0CFE">
            <w:pPr>
              <w:pStyle w:val="TAL"/>
              <w:rPr>
                <w:ins w:id="256" w:author="Huawei" w:date="2019-08-13T14:41:00Z"/>
                <w:rFonts w:cs="Arial"/>
                <w:lang w:eastAsia="ja-JP"/>
              </w:rPr>
            </w:pPr>
          </w:p>
        </w:tc>
      </w:tr>
    </w:tbl>
    <w:p w14:paraId="6AF13D3F" w14:textId="77777777" w:rsidR="00C92177" w:rsidRPr="00567372" w:rsidRDefault="00C92177" w:rsidP="00C92177">
      <w:pPr>
        <w:rPr>
          <w:ins w:id="257" w:author="Huawei" w:date="2019-08-13T14:41:00Z"/>
        </w:rPr>
      </w:pPr>
    </w:p>
    <w:p w14:paraId="6AF13D40" w14:textId="77777777" w:rsidR="00760DAB" w:rsidRDefault="00760DAB" w:rsidP="00760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 w:rsidR="00413886"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F13D41" w14:textId="77777777" w:rsidR="00741376" w:rsidRPr="00FA22D3" w:rsidRDefault="00307ACC" w:rsidP="00741376">
      <w:pPr>
        <w:pStyle w:val="Heading4"/>
        <w:rPr>
          <w:ins w:id="258" w:author="Huawei" w:date="2019-08-15T13:10:00Z"/>
        </w:rPr>
      </w:pPr>
      <w:bookmarkStart w:id="259" w:name="_Toc13759735"/>
      <w:ins w:id="260" w:author="Huawei" w:date="2019-08-15T13:10:00Z">
        <w:r>
          <w:t>9.3.3.X2</w:t>
        </w:r>
        <w:r w:rsidR="00741376" w:rsidRPr="00FA22D3">
          <w:tab/>
        </w:r>
        <w:bookmarkStart w:id="261" w:name="OLE_LINK5"/>
        <w:bookmarkStart w:id="262" w:name="OLE_LINK6"/>
        <w:r w:rsidR="001849DE">
          <w:t>Inter-</w:t>
        </w:r>
        <w:r w:rsidR="00741376">
          <w:t xml:space="preserve">system </w:t>
        </w:r>
        <w:r w:rsidR="00741376" w:rsidRPr="00FA22D3">
          <w:t>SON Information</w:t>
        </w:r>
        <w:bookmarkEnd w:id="261"/>
        <w:bookmarkEnd w:id="262"/>
      </w:ins>
    </w:p>
    <w:p w14:paraId="6AF13D42" w14:textId="77777777" w:rsidR="00741376" w:rsidRPr="00FA22D3" w:rsidRDefault="00741376" w:rsidP="00741376">
      <w:pPr>
        <w:rPr>
          <w:ins w:id="263" w:author="Huawei" w:date="2019-08-15T13:10:00Z"/>
        </w:rPr>
      </w:pPr>
      <w:ins w:id="264" w:author="Huawei" w:date="2019-08-15T13:10:00Z">
        <w:r w:rsidRPr="00FA22D3">
          <w:t>This IE identifies the nature of the config</w:t>
        </w:r>
        <w:r w:rsidR="00307ACC">
          <w:t>uration information transferred</w:t>
        </w:r>
        <w:r w:rsidRPr="00FA22D3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41376" w:rsidRPr="00FA22D3" w14:paraId="6AF13D48" w14:textId="77777777" w:rsidTr="006E189D">
        <w:trPr>
          <w:ins w:id="265" w:author="Huawei" w:date="2019-08-15T13:10:00Z"/>
        </w:trPr>
        <w:tc>
          <w:tcPr>
            <w:tcW w:w="2448" w:type="dxa"/>
          </w:tcPr>
          <w:p w14:paraId="6AF13D43" w14:textId="77777777" w:rsidR="00741376" w:rsidRPr="00FA22D3" w:rsidRDefault="00741376" w:rsidP="006E189D">
            <w:pPr>
              <w:pStyle w:val="TAH"/>
              <w:rPr>
                <w:ins w:id="266" w:author="Huawei" w:date="2019-08-15T13:10:00Z"/>
                <w:rFonts w:cs="Arial"/>
                <w:lang w:eastAsia="ja-JP"/>
              </w:rPr>
            </w:pPr>
            <w:ins w:id="267" w:author="Huawei" w:date="2019-08-15T13:10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AF13D44" w14:textId="77777777" w:rsidR="00741376" w:rsidRPr="00FA22D3" w:rsidRDefault="00741376" w:rsidP="006E189D">
            <w:pPr>
              <w:pStyle w:val="TAH"/>
              <w:rPr>
                <w:ins w:id="268" w:author="Huawei" w:date="2019-08-15T13:10:00Z"/>
                <w:rFonts w:cs="Arial"/>
                <w:lang w:eastAsia="ja-JP"/>
              </w:rPr>
            </w:pPr>
            <w:ins w:id="269" w:author="Huawei" w:date="2019-08-15T13:10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AF13D45" w14:textId="77777777" w:rsidR="00741376" w:rsidRPr="00FA22D3" w:rsidRDefault="00741376" w:rsidP="006E189D">
            <w:pPr>
              <w:pStyle w:val="TAH"/>
              <w:rPr>
                <w:ins w:id="270" w:author="Huawei" w:date="2019-08-15T13:10:00Z"/>
                <w:rFonts w:cs="Arial"/>
                <w:lang w:eastAsia="ja-JP"/>
              </w:rPr>
            </w:pPr>
            <w:ins w:id="271" w:author="Huawei" w:date="2019-08-15T13:10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AF13D46" w14:textId="77777777" w:rsidR="00741376" w:rsidRPr="00FA22D3" w:rsidRDefault="00741376" w:rsidP="006E189D">
            <w:pPr>
              <w:pStyle w:val="TAH"/>
              <w:rPr>
                <w:ins w:id="272" w:author="Huawei" w:date="2019-08-15T13:10:00Z"/>
                <w:rFonts w:cs="Arial"/>
                <w:lang w:eastAsia="ja-JP"/>
              </w:rPr>
            </w:pPr>
            <w:ins w:id="273" w:author="Huawei" w:date="2019-08-15T13:10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AF13D47" w14:textId="77777777" w:rsidR="00741376" w:rsidRPr="00FA22D3" w:rsidRDefault="00741376" w:rsidP="006E189D">
            <w:pPr>
              <w:pStyle w:val="TAH"/>
              <w:rPr>
                <w:ins w:id="274" w:author="Huawei" w:date="2019-08-15T13:10:00Z"/>
                <w:rFonts w:cs="Arial"/>
                <w:lang w:eastAsia="ja-JP"/>
              </w:rPr>
            </w:pPr>
            <w:ins w:id="275" w:author="Huawei" w:date="2019-08-15T13:10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41376" w:rsidRPr="00FA22D3" w14:paraId="6AF13D4E" w14:textId="77777777" w:rsidTr="006E189D">
        <w:trPr>
          <w:ins w:id="276" w:author="Huawei" w:date="2019-08-15T13:10:00Z"/>
        </w:trPr>
        <w:tc>
          <w:tcPr>
            <w:tcW w:w="2448" w:type="dxa"/>
          </w:tcPr>
          <w:p w14:paraId="6AF13D49" w14:textId="77777777" w:rsidR="00741376" w:rsidRPr="00FA22D3" w:rsidRDefault="00741376" w:rsidP="006E189D">
            <w:pPr>
              <w:pStyle w:val="TAL"/>
              <w:rPr>
                <w:ins w:id="277" w:author="Huawei" w:date="2019-08-15T13:10:00Z"/>
                <w:rFonts w:eastAsia="Batang" w:cs="Arial"/>
                <w:lang w:eastAsia="ja-JP"/>
              </w:rPr>
            </w:pPr>
            <w:ins w:id="278" w:author="Huawei" w:date="2019-08-15T13:10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</w:ins>
            <w:ins w:id="279" w:author="Huawei" w:date="2019-08-29T10:00:00Z">
              <w:r w:rsidR="001849DE">
                <w:rPr>
                  <w:rFonts w:eastAsia="Batang" w:cs="Arial"/>
                  <w:i/>
                  <w:lang w:eastAsia="ja-JP"/>
                </w:rPr>
                <w:t>Inter-s</w:t>
              </w:r>
              <w:r w:rsidR="001849DE" w:rsidRPr="001849DE">
                <w:rPr>
                  <w:rFonts w:eastAsia="Batang" w:cs="Arial"/>
                  <w:i/>
                  <w:lang w:eastAsia="ja-JP"/>
                </w:rPr>
                <w:t xml:space="preserve">ystem </w:t>
              </w:r>
            </w:ins>
            <w:ins w:id="280" w:author="Huawei" w:date="2019-08-15T13:10:00Z">
              <w:r w:rsidRPr="00FA22D3">
                <w:rPr>
                  <w:rFonts w:eastAsia="Batang" w:cs="Arial"/>
                  <w:i/>
                  <w:lang w:eastAsia="ja-JP"/>
                </w:rPr>
                <w:t>SON Information</w:t>
              </w:r>
            </w:ins>
          </w:p>
        </w:tc>
        <w:tc>
          <w:tcPr>
            <w:tcW w:w="1080" w:type="dxa"/>
          </w:tcPr>
          <w:p w14:paraId="6AF13D4A" w14:textId="77777777" w:rsidR="00741376" w:rsidRPr="00FA22D3" w:rsidRDefault="00741376" w:rsidP="006E189D">
            <w:pPr>
              <w:pStyle w:val="TAL"/>
              <w:rPr>
                <w:ins w:id="281" w:author="Huawei" w:date="2019-08-15T13:10:00Z"/>
                <w:rFonts w:cs="Arial"/>
                <w:lang w:eastAsia="ja-JP"/>
              </w:rPr>
            </w:pPr>
            <w:ins w:id="282" w:author="Huawei" w:date="2019-08-15T13:10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AF13D4B" w14:textId="77777777" w:rsidR="00741376" w:rsidRPr="00FA22D3" w:rsidRDefault="00741376" w:rsidP="006E189D">
            <w:pPr>
              <w:pStyle w:val="TAL"/>
              <w:rPr>
                <w:ins w:id="283" w:author="Huawei" w:date="2019-08-15T13:1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AF13D4C" w14:textId="77777777" w:rsidR="00741376" w:rsidRPr="00FA22D3" w:rsidRDefault="00741376" w:rsidP="006E189D">
            <w:pPr>
              <w:pStyle w:val="TAL"/>
              <w:rPr>
                <w:ins w:id="284" w:author="Huawei" w:date="2019-08-15T13:10:00Z"/>
                <w:lang w:eastAsia="ja-JP"/>
              </w:rPr>
            </w:pPr>
          </w:p>
        </w:tc>
        <w:tc>
          <w:tcPr>
            <w:tcW w:w="2880" w:type="dxa"/>
          </w:tcPr>
          <w:p w14:paraId="6AF13D4D" w14:textId="77777777" w:rsidR="00741376" w:rsidRPr="00FA22D3" w:rsidRDefault="00741376" w:rsidP="006E189D">
            <w:pPr>
              <w:pStyle w:val="TAL"/>
              <w:rPr>
                <w:ins w:id="285" w:author="Huawei" w:date="2019-08-15T13:10:00Z"/>
                <w:lang w:eastAsia="ja-JP"/>
              </w:rPr>
            </w:pPr>
          </w:p>
        </w:tc>
      </w:tr>
      <w:tr w:rsidR="00741376" w:rsidRPr="00EF3259" w14:paraId="6AF13D54" w14:textId="77777777" w:rsidTr="006E189D">
        <w:trPr>
          <w:ins w:id="286" w:author="Huawei" w:date="2019-08-15T13:10:00Z"/>
        </w:trPr>
        <w:tc>
          <w:tcPr>
            <w:tcW w:w="2448" w:type="dxa"/>
          </w:tcPr>
          <w:p w14:paraId="6AF13D4F" w14:textId="77777777" w:rsidR="00741376" w:rsidRPr="00EF3259" w:rsidRDefault="00741376" w:rsidP="006E189D">
            <w:pPr>
              <w:pStyle w:val="TAL"/>
              <w:rPr>
                <w:ins w:id="287" w:author="Huawei" w:date="2019-08-15T13:10:00Z"/>
                <w:rFonts w:cs="Arial"/>
                <w:lang w:val="sv-SE" w:eastAsia="ja-JP"/>
                <w:rPrChange w:id="288" w:author="Angelo Centonza" w:date="2019-08-29T17:55:00Z">
                  <w:rPr>
                    <w:ins w:id="289" w:author="Huawei" w:date="2019-08-15T13:10:00Z"/>
                    <w:rFonts w:cs="Arial"/>
                    <w:lang w:eastAsia="ja-JP"/>
                  </w:rPr>
                </w:rPrChange>
              </w:rPr>
            </w:pPr>
            <w:ins w:id="290" w:author="Huawei" w:date="2019-08-15T13:10:00Z">
              <w:r w:rsidRPr="00EF3259">
                <w:rPr>
                  <w:rFonts w:cs="Arial"/>
                  <w:lang w:val="sv-SE" w:eastAsia="ja-JP"/>
                  <w:rPrChange w:id="291" w:author="Angelo Centonza" w:date="2019-08-29T17:55:00Z">
                    <w:rPr>
                      <w:rFonts w:cs="Arial"/>
                      <w:lang w:eastAsia="ja-JP"/>
                    </w:rPr>
                  </w:rPrChange>
                </w:rPr>
                <w:t xml:space="preserve"> &gt;</w:t>
              </w:r>
            </w:ins>
            <w:ins w:id="292" w:author="Huawei" w:date="2019-08-29T10:01:00Z">
              <w:r w:rsidR="001849DE" w:rsidRPr="00EF3259">
                <w:rPr>
                  <w:rFonts w:cs="Arial"/>
                  <w:i/>
                  <w:lang w:val="sv-SE" w:eastAsia="ja-JP"/>
                  <w:rPrChange w:id="293" w:author="Angelo Centonza" w:date="2019-08-29T17:55:00Z">
                    <w:rPr>
                      <w:rFonts w:cs="Arial"/>
                      <w:i/>
                      <w:lang w:eastAsia="ja-JP"/>
                    </w:rPr>
                  </w:rPrChange>
                </w:rPr>
                <w:t xml:space="preserve">Inter-system </w:t>
              </w:r>
            </w:ins>
            <w:ins w:id="294" w:author="Huawei" w:date="2019-08-15T13:10:00Z">
              <w:r w:rsidRPr="00EF3259">
                <w:rPr>
                  <w:rFonts w:cs="Arial"/>
                  <w:i/>
                  <w:lang w:val="sv-SE" w:eastAsia="ja-JP"/>
                  <w:rPrChange w:id="295" w:author="Angelo Centonza" w:date="2019-08-29T17:55:00Z">
                    <w:rPr>
                      <w:rFonts w:cs="Arial"/>
                      <w:i/>
                      <w:lang w:eastAsia="ja-JP"/>
                    </w:rPr>
                  </w:rPrChange>
                </w:rPr>
                <w:t>SON Information Report</w:t>
              </w:r>
            </w:ins>
          </w:p>
        </w:tc>
        <w:tc>
          <w:tcPr>
            <w:tcW w:w="1080" w:type="dxa"/>
          </w:tcPr>
          <w:p w14:paraId="6AF13D50" w14:textId="77777777" w:rsidR="00741376" w:rsidRPr="00EF3259" w:rsidRDefault="00741376" w:rsidP="006E189D">
            <w:pPr>
              <w:pStyle w:val="TAL"/>
              <w:rPr>
                <w:ins w:id="296" w:author="Huawei" w:date="2019-08-15T13:10:00Z"/>
                <w:rFonts w:cs="Arial"/>
                <w:lang w:val="sv-SE" w:eastAsia="ja-JP"/>
                <w:rPrChange w:id="297" w:author="Angelo Centonza" w:date="2019-08-29T17:55:00Z">
                  <w:rPr>
                    <w:ins w:id="298" w:author="Huawei" w:date="2019-08-15T13:10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440" w:type="dxa"/>
          </w:tcPr>
          <w:p w14:paraId="6AF13D51" w14:textId="77777777" w:rsidR="00741376" w:rsidRPr="00EF3259" w:rsidRDefault="00741376" w:rsidP="006E189D">
            <w:pPr>
              <w:pStyle w:val="TAL"/>
              <w:rPr>
                <w:ins w:id="299" w:author="Huawei" w:date="2019-08-15T13:10:00Z"/>
                <w:rFonts w:cs="Arial"/>
                <w:i/>
                <w:lang w:val="sv-SE" w:eastAsia="ja-JP"/>
                <w:rPrChange w:id="300" w:author="Angelo Centonza" w:date="2019-08-29T17:55:00Z">
                  <w:rPr>
                    <w:ins w:id="301" w:author="Huawei" w:date="2019-08-15T13:10:00Z"/>
                    <w:rFonts w:cs="Arial"/>
                    <w:i/>
                    <w:lang w:eastAsia="ja-JP"/>
                  </w:rPr>
                </w:rPrChange>
              </w:rPr>
            </w:pPr>
          </w:p>
        </w:tc>
        <w:tc>
          <w:tcPr>
            <w:tcW w:w="1872" w:type="dxa"/>
          </w:tcPr>
          <w:p w14:paraId="6AF13D52" w14:textId="77777777" w:rsidR="00741376" w:rsidRPr="00EF3259" w:rsidRDefault="00741376" w:rsidP="006E189D">
            <w:pPr>
              <w:pStyle w:val="TAL"/>
              <w:rPr>
                <w:ins w:id="302" w:author="Huawei" w:date="2019-08-15T13:10:00Z"/>
                <w:rFonts w:cs="Arial"/>
                <w:lang w:val="sv-SE" w:eastAsia="ja-JP"/>
                <w:rPrChange w:id="303" w:author="Angelo Centonza" w:date="2019-08-29T17:55:00Z">
                  <w:rPr>
                    <w:ins w:id="304" w:author="Huawei" w:date="2019-08-15T13:10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2880" w:type="dxa"/>
          </w:tcPr>
          <w:p w14:paraId="6AF13D53" w14:textId="77777777" w:rsidR="00741376" w:rsidRPr="00EF3259" w:rsidRDefault="00741376" w:rsidP="006E189D">
            <w:pPr>
              <w:pStyle w:val="TAL"/>
              <w:rPr>
                <w:ins w:id="305" w:author="Huawei" w:date="2019-08-15T13:10:00Z"/>
                <w:lang w:val="sv-SE" w:eastAsia="ja-JP"/>
                <w:rPrChange w:id="306" w:author="Angelo Centonza" w:date="2019-08-29T17:55:00Z">
                  <w:rPr>
                    <w:ins w:id="307" w:author="Huawei" w:date="2019-08-15T13:10:00Z"/>
                    <w:lang w:eastAsia="ja-JP"/>
                  </w:rPr>
                </w:rPrChange>
              </w:rPr>
            </w:pPr>
          </w:p>
        </w:tc>
      </w:tr>
      <w:tr w:rsidR="00741376" w:rsidRPr="00FA22D3" w14:paraId="6AF13D5A" w14:textId="77777777" w:rsidTr="006E189D">
        <w:trPr>
          <w:ins w:id="308" w:author="Huawei" w:date="2019-08-15T13:10:00Z"/>
        </w:trPr>
        <w:tc>
          <w:tcPr>
            <w:tcW w:w="2448" w:type="dxa"/>
          </w:tcPr>
          <w:p w14:paraId="6AF13D55" w14:textId="77777777" w:rsidR="00741376" w:rsidRPr="00EF3259" w:rsidRDefault="00741376" w:rsidP="006E189D">
            <w:pPr>
              <w:pStyle w:val="TAL"/>
              <w:ind w:left="162"/>
              <w:rPr>
                <w:ins w:id="309" w:author="Huawei" w:date="2019-08-15T13:10:00Z"/>
                <w:rFonts w:cs="Arial"/>
                <w:lang w:val="sv-SE" w:eastAsia="ja-JP"/>
                <w:rPrChange w:id="310" w:author="Angelo Centonza" w:date="2019-08-29T17:55:00Z">
                  <w:rPr>
                    <w:ins w:id="311" w:author="Huawei" w:date="2019-08-15T13:10:00Z"/>
                    <w:rFonts w:cs="Arial"/>
                    <w:lang w:eastAsia="ja-JP"/>
                  </w:rPr>
                </w:rPrChange>
              </w:rPr>
            </w:pPr>
            <w:ins w:id="312" w:author="Huawei" w:date="2019-08-15T13:10:00Z">
              <w:r w:rsidRPr="00EF3259">
                <w:rPr>
                  <w:rFonts w:cs="Arial"/>
                  <w:lang w:val="sv-SE" w:eastAsia="ja-JP"/>
                  <w:rPrChange w:id="313" w:author="Angelo Centonza" w:date="2019-08-29T17:55:00Z">
                    <w:rPr>
                      <w:rFonts w:cs="Arial"/>
                      <w:lang w:eastAsia="ja-JP"/>
                    </w:rPr>
                  </w:rPrChange>
                </w:rPr>
                <w:t>&gt;&gt;</w:t>
              </w:r>
            </w:ins>
            <w:ins w:id="314" w:author="Huawei" w:date="2019-08-29T10:01:00Z">
              <w:r w:rsidR="001849DE" w:rsidRPr="00EF3259">
                <w:rPr>
                  <w:rFonts w:cs="Arial"/>
                  <w:lang w:val="sv-SE" w:eastAsia="ja-JP"/>
                  <w:rPrChange w:id="315" w:author="Angelo Centonza" w:date="2019-08-29T17:55:00Z">
                    <w:rPr>
                      <w:rFonts w:cs="Arial"/>
                      <w:lang w:eastAsia="ja-JP"/>
                    </w:rPr>
                  </w:rPrChange>
                </w:rPr>
                <w:t xml:space="preserve">Inter-system </w:t>
              </w:r>
            </w:ins>
            <w:ins w:id="316" w:author="Huawei" w:date="2019-08-15T13:10:00Z">
              <w:r w:rsidRPr="00EF3259">
                <w:rPr>
                  <w:rFonts w:cs="Arial"/>
                  <w:lang w:val="sv-SE" w:eastAsia="ja-JP"/>
                  <w:rPrChange w:id="317" w:author="Angelo Centonza" w:date="2019-08-29T17:55:00Z">
                    <w:rPr>
                      <w:rFonts w:cs="Arial"/>
                      <w:lang w:eastAsia="ja-JP"/>
                    </w:rPr>
                  </w:rPrChange>
                </w:rPr>
                <w:t>SON Information Report</w:t>
              </w:r>
            </w:ins>
          </w:p>
        </w:tc>
        <w:tc>
          <w:tcPr>
            <w:tcW w:w="1080" w:type="dxa"/>
          </w:tcPr>
          <w:p w14:paraId="6AF13D56" w14:textId="77777777" w:rsidR="00741376" w:rsidRPr="00FA22D3" w:rsidRDefault="00741376" w:rsidP="006E189D">
            <w:pPr>
              <w:pStyle w:val="TAL"/>
              <w:rPr>
                <w:ins w:id="318" w:author="Huawei" w:date="2019-08-15T13:10:00Z"/>
                <w:rFonts w:cs="Arial"/>
                <w:lang w:eastAsia="ja-JP"/>
              </w:rPr>
            </w:pPr>
            <w:ins w:id="319" w:author="Huawei" w:date="2019-08-15T13:1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AF13D57" w14:textId="77777777" w:rsidR="00741376" w:rsidRPr="00FA22D3" w:rsidRDefault="00741376" w:rsidP="006E189D">
            <w:pPr>
              <w:pStyle w:val="TAL"/>
              <w:rPr>
                <w:ins w:id="320" w:author="Huawei" w:date="2019-08-15T13:1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6AF13D58" w14:textId="77777777" w:rsidR="00741376" w:rsidRPr="00FA22D3" w:rsidRDefault="001849DE" w:rsidP="006E189D">
            <w:pPr>
              <w:pStyle w:val="TAL"/>
              <w:rPr>
                <w:ins w:id="321" w:author="Huawei" w:date="2019-08-15T13:10:00Z"/>
                <w:rFonts w:cs="Arial"/>
                <w:lang w:eastAsia="ja-JP"/>
              </w:rPr>
            </w:pPr>
            <w:ins w:id="322" w:author="Huawei" w:date="2019-08-29T10:03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6AF13D59" w14:textId="77777777" w:rsidR="00741376" w:rsidRPr="00FA22D3" w:rsidRDefault="00741376" w:rsidP="006E189D">
            <w:pPr>
              <w:pStyle w:val="TAL"/>
              <w:rPr>
                <w:ins w:id="323" w:author="Huawei" w:date="2019-08-15T13:10:00Z"/>
                <w:lang w:eastAsia="ja-JP"/>
              </w:rPr>
            </w:pPr>
          </w:p>
        </w:tc>
      </w:tr>
    </w:tbl>
    <w:bookmarkEnd w:id="259"/>
    <w:p w14:paraId="6AF13D5B" w14:textId="77777777" w:rsidR="00760DAB" w:rsidRDefault="00760DAB" w:rsidP="00760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 w:rsidR="00380511"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F13D5C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7E3AA" w14:textId="77777777" w:rsidR="00261AAB" w:rsidRDefault="00261AAB">
      <w:r>
        <w:separator/>
      </w:r>
    </w:p>
  </w:endnote>
  <w:endnote w:type="continuationSeparator" w:id="0">
    <w:p w14:paraId="19BCE62C" w14:textId="77777777" w:rsidR="00261AAB" w:rsidRDefault="00261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11E16" w14:textId="77777777" w:rsidR="00261AAB" w:rsidRDefault="00261AAB">
      <w:r>
        <w:separator/>
      </w:r>
    </w:p>
  </w:footnote>
  <w:footnote w:type="continuationSeparator" w:id="0">
    <w:p w14:paraId="3E49E484" w14:textId="77777777" w:rsidR="00261AAB" w:rsidRDefault="00261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13D6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Samsung">
    <w15:presenceInfo w15:providerId="None" w15:userId="Samsung"/>
  </w15:person>
  <w15:person w15:author="Angelo Centonza">
    <w15:presenceInfo w15:providerId="AD" w15:userId="S::angelo.centonza@ericsson.com::99789639-f878-4260-8b9d-245b978f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37"/>
    <w:rsid w:val="000337B8"/>
    <w:rsid w:val="0004722D"/>
    <w:rsid w:val="00054153"/>
    <w:rsid w:val="00082BC7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111AA5"/>
    <w:rsid w:val="00126886"/>
    <w:rsid w:val="00145D43"/>
    <w:rsid w:val="00153A4B"/>
    <w:rsid w:val="001849DE"/>
    <w:rsid w:val="00192C46"/>
    <w:rsid w:val="001A08B3"/>
    <w:rsid w:val="001A7B60"/>
    <w:rsid w:val="001B52F0"/>
    <w:rsid w:val="001B7A65"/>
    <w:rsid w:val="001E41F3"/>
    <w:rsid w:val="001E4CCC"/>
    <w:rsid w:val="001F7B3F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B5741"/>
    <w:rsid w:val="00305409"/>
    <w:rsid w:val="00307ACC"/>
    <w:rsid w:val="00330A3C"/>
    <w:rsid w:val="00343A62"/>
    <w:rsid w:val="003609EF"/>
    <w:rsid w:val="0036231A"/>
    <w:rsid w:val="00374DD4"/>
    <w:rsid w:val="00380511"/>
    <w:rsid w:val="00394C8E"/>
    <w:rsid w:val="003C12D1"/>
    <w:rsid w:val="003C7F9D"/>
    <w:rsid w:val="003E1A36"/>
    <w:rsid w:val="003F3D8A"/>
    <w:rsid w:val="00410371"/>
    <w:rsid w:val="00413886"/>
    <w:rsid w:val="004242F1"/>
    <w:rsid w:val="004509C9"/>
    <w:rsid w:val="00467DA3"/>
    <w:rsid w:val="004B75B7"/>
    <w:rsid w:val="0051021B"/>
    <w:rsid w:val="00511C4A"/>
    <w:rsid w:val="0051580D"/>
    <w:rsid w:val="0052694C"/>
    <w:rsid w:val="00547111"/>
    <w:rsid w:val="00553517"/>
    <w:rsid w:val="00565746"/>
    <w:rsid w:val="00592D74"/>
    <w:rsid w:val="005E209D"/>
    <w:rsid w:val="005E2C44"/>
    <w:rsid w:val="00621188"/>
    <w:rsid w:val="006257ED"/>
    <w:rsid w:val="00625D1B"/>
    <w:rsid w:val="00644AA2"/>
    <w:rsid w:val="00695808"/>
    <w:rsid w:val="006A0AC2"/>
    <w:rsid w:val="006B46FB"/>
    <w:rsid w:val="006E21FB"/>
    <w:rsid w:val="006F6DA7"/>
    <w:rsid w:val="00741376"/>
    <w:rsid w:val="0075460B"/>
    <w:rsid w:val="00760DAB"/>
    <w:rsid w:val="007616CD"/>
    <w:rsid w:val="00792342"/>
    <w:rsid w:val="007977A8"/>
    <w:rsid w:val="007B512A"/>
    <w:rsid w:val="007C2097"/>
    <w:rsid w:val="007C790D"/>
    <w:rsid w:val="007D6A07"/>
    <w:rsid w:val="007E0425"/>
    <w:rsid w:val="007E2D6C"/>
    <w:rsid w:val="007F7259"/>
    <w:rsid w:val="008040A8"/>
    <w:rsid w:val="0082469A"/>
    <w:rsid w:val="008279FA"/>
    <w:rsid w:val="00861E47"/>
    <w:rsid w:val="008626E7"/>
    <w:rsid w:val="00870EE7"/>
    <w:rsid w:val="00881947"/>
    <w:rsid w:val="008863B9"/>
    <w:rsid w:val="008A45A6"/>
    <w:rsid w:val="008E6AB7"/>
    <w:rsid w:val="008F686C"/>
    <w:rsid w:val="009148DE"/>
    <w:rsid w:val="00930D22"/>
    <w:rsid w:val="00941E30"/>
    <w:rsid w:val="009777D9"/>
    <w:rsid w:val="00985389"/>
    <w:rsid w:val="00991B88"/>
    <w:rsid w:val="009A5753"/>
    <w:rsid w:val="009A579D"/>
    <w:rsid w:val="009E3297"/>
    <w:rsid w:val="009F734F"/>
    <w:rsid w:val="00A07062"/>
    <w:rsid w:val="00A2252A"/>
    <w:rsid w:val="00A238FC"/>
    <w:rsid w:val="00A246B6"/>
    <w:rsid w:val="00A36A58"/>
    <w:rsid w:val="00A47E70"/>
    <w:rsid w:val="00A50CF0"/>
    <w:rsid w:val="00A7671C"/>
    <w:rsid w:val="00A92599"/>
    <w:rsid w:val="00A9754B"/>
    <w:rsid w:val="00AA2CBC"/>
    <w:rsid w:val="00AB47B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DF1"/>
    <w:rsid w:val="00C226A3"/>
    <w:rsid w:val="00C44B0C"/>
    <w:rsid w:val="00C523B1"/>
    <w:rsid w:val="00C66BA2"/>
    <w:rsid w:val="00C72FB1"/>
    <w:rsid w:val="00C92177"/>
    <w:rsid w:val="00C95985"/>
    <w:rsid w:val="00CC5026"/>
    <w:rsid w:val="00CC68D0"/>
    <w:rsid w:val="00D03F9A"/>
    <w:rsid w:val="00D06D51"/>
    <w:rsid w:val="00D2382F"/>
    <w:rsid w:val="00D24991"/>
    <w:rsid w:val="00D50255"/>
    <w:rsid w:val="00D65082"/>
    <w:rsid w:val="00D66520"/>
    <w:rsid w:val="00DC087E"/>
    <w:rsid w:val="00DC78D9"/>
    <w:rsid w:val="00DE34CF"/>
    <w:rsid w:val="00DF1BB1"/>
    <w:rsid w:val="00E05EF7"/>
    <w:rsid w:val="00E05F6A"/>
    <w:rsid w:val="00E064F8"/>
    <w:rsid w:val="00E069E8"/>
    <w:rsid w:val="00E13F3D"/>
    <w:rsid w:val="00E209F4"/>
    <w:rsid w:val="00E248AE"/>
    <w:rsid w:val="00E34898"/>
    <w:rsid w:val="00E45FBE"/>
    <w:rsid w:val="00E462FE"/>
    <w:rsid w:val="00E52923"/>
    <w:rsid w:val="00E61CFB"/>
    <w:rsid w:val="00E654E7"/>
    <w:rsid w:val="00E81913"/>
    <w:rsid w:val="00E841B3"/>
    <w:rsid w:val="00EB09B7"/>
    <w:rsid w:val="00EB7A70"/>
    <w:rsid w:val="00EE3528"/>
    <w:rsid w:val="00EE7D7C"/>
    <w:rsid w:val="00EF3259"/>
    <w:rsid w:val="00F25D98"/>
    <w:rsid w:val="00F300FB"/>
    <w:rsid w:val="00FA4A06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AF13B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3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Emphasis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4137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E9A92D-11C0-4693-A591-67D0EEAEF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1400</Words>
  <Characters>7981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2019-08-29T16:26:00Z</dcterms:created>
  <dcterms:modified xsi:type="dcterms:W3CDTF">2019-08-30T07:24:00Z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(3)k2X6xYhrxsnJ1UsAg78p0COFPZVtqjl7111XuPwbc9GMaID8EyEoRnnFHqr4ju1vQhgI75Yv
1yQJig/3mFc/IIin0zdWXXIbdFVXPXR5eL/cqDTu+W2FUsojv69PeiS8uj6FqUDa9i0QxxXm
nyKlJRdvNt/X+CaF/WEWS9oDWOS7ZnlnZHAD+j6lDVcGN2t/EayNDnjk1UFtJQSRSIU8ir1r
7aMwug5NctudycgM+C</vt:lpwstr>
  </property>
  <property fmtid="{D5CDD505-2E9C-101B-9397-08002B2CF9AE}" pid="22" name="_2015_ms_pID_7253431">
    <vt:lpwstr>eLJUyMLJGcQ4AN96FltZoQBkezvVoAVfRrWOTGNpk9bwVtqa55Exi5
hMVno/y6FqrFt3L6diGZOo9lZeBMTmvpxEjbtV1F+p2XKTC93L3BnlWR3xYhB7GBwipp0glS
Ka5QWAtc4M27CufEpTiBmS7xQZVeQndRGpYngII5jSSqSxfk0lPGH0ULzyXEHytZtP8SOI/5
kzOpsx6MMlv3SLbHJ6uINTRi+sYqznTMVVtn</vt:lpwstr>
  </property>
  <property fmtid="{D5CDD505-2E9C-101B-9397-08002B2CF9AE}" pid="23" name="_2015_ms_pID_7253432">
    <vt:lpwstr>Qeij+NIIr73JXHJLnFvUg0g=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